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0C7E8BFA" w:rsidR="0098577C" w:rsidRPr="00BE73F8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2" w:author="Wang Bin 王宾" w:date="2025-05-20T16:32:00Z" w16du:dateUtc="2025-05-20T08:32:00Z">
        <w:r w:rsidR="0020430E">
          <w:rPr>
            <w:rFonts w:ascii="Arial" w:eastAsia="等线" w:hAnsi="Arial" w:cs="Times New Roman" w:hint="eastAsia"/>
            <w:b/>
            <w:bCs/>
            <w:lang w:eastAsia="zh-CN"/>
          </w:rPr>
          <w:t>4</w:t>
        </w:r>
      </w:ins>
      <w:del w:id="3" w:author="Wang Bin 王宾" w:date="2025-05-20T16:32:00Z" w16du:dateUtc="2025-05-20T08:32:00Z">
        <w:r w:rsidR="0077129D" w:rsidDel="0020430E">
          <w:rPr>
            <w:rFonts w:ascii="Arial" w:eastAsia="等线" w:hAnsi="Arial" w:cs="Times New Roman" w:hint="eastAsia"/>
            <w:b/>
            <w:bCs/>
            <w:lang w:eastAsia="zh-CN"/>
          </w:rPr>
          <w:delText>3</w:delText>
        </w:r>
      </w:del>
    </w:p>
    <w:p w14:paraId="52C631B6" w14:textId="00D58635" w:rsidR="0098577C" w:rsidRPr="00BE73F8" w:rsidRDefault="0098577C" w:rsidP="0077129D">
      <w:pPr>
        <w:widowControl w:val="0"/>
        <w:tabs>
          <w:tab w:val="left" w:pos="2248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7.6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Diverse audio Capturing System for </w:t>
            </w:r>
            <w:proofErr w:type="gramStart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proofErr w:type="gramEnd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4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4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definition of performance requirements and performance evaluation </w:t>
            </w:r>
            <w:proofErr w:type="gramStart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methodologies</w:t>
            </w:r>
            <w:proofErr w:type="gramEnd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A70FD1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5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6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to work on:</w:t>
            </w:r>
          </w:p>
          <w:p w14:paraId="544F013C" w14:textId="5650D411" w:rsidR="003B1C26" w:rsidRPr="00A70FD1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7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8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9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ollect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0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ion of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1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common 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2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databases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3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the first target devices based on the template</w:t>
            </w:r>
            <w:r w:rsidR="00D8113C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4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s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5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.</w:t>
            </w:r>
          </w:p>
          <w:p w14:paraId="23AD3B98" w14:textId="2B111681" w:rsidR="00FF10C1" w:rsidRPr="00A70FD1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6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bookmarkStart w:id="17" w:name="OLE_LINK7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8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9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eliverables 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0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of example solutions</w:t>
            </w:r>
          </w:p>
          <w:bookmarkEnd w:id="17"/>
          <w:p w14:paraId="496D33D0" w14:textId="6DA45ECC" w:rsidR="002A0E9B" w:rsidRPr="00A70FD1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1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2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definition of performance requirements and performance evaluation </w:t>
            </w:r>
            <w:proofErr w:type="gramStart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3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methodologies</w:t>
            </w:r>
            <w:proofErr w:type="gramEnd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4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example solutions</w:t>
            </w:r>
          </w:p>
          <w:p w14:paraId="6797F6FF" w14:textId="6FFEBCEC" w:rsidR="00C60D48" w:rsidRPr="00A70FD1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5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proofErr w:type="gramStart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6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Updating</w:t>
            </w:r>
            <w:proofErr w:type="gramEnd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7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information for agreed potential target devices with latest templates if necessary.</w:t>
            </w:r>
          </w:p>
          <w:p w14:paraId="29E5F988" w14:textId="77777777" w:rsidR="00D8113C" w:rsidRPr="00A70FD1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28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9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Agreement on </w:t>
            </w:r>
          </w:p>
          <w:p w14:paraId="52D5EDA5" w14:textId="77777777" w:rsidR="00D8113C" w:rsidRPr="00A70FD1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0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1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Legal framework for common database.</w:t>
            </w:r>
          </w:p>
          <w:p w14:paraId="7076812C" w14:textId="5DE40D04" w:rsidR="00C9536D" w:rsidRPr="00A70FD1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2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bookmarkStart w:id="33" w:name="OLE_LINK8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4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Three templates version 2.0</w:t>
            </w:r>
          </w:p>
          <w:bookmarkEnd w:id="33"/>
          <w:p w14:paraId="1FD0E8E7" w14:textId="7E25408B" w:rsidR="00C9536D" w:rsidRPr="00A70FD1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5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6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M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7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inimum performance requirement/objective criteria for raw microphone signals</w:t>
            </w:r>
          </w:p>
          <w:p w14:paraId="6C1CD106" w14:textId="5C45589E" w:rsidR="00B75D72" w:rsidRPr="00A70FD1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8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9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R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0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equirements for signals for common database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1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the first target devices based on the templates.</w:t>
            </w:r>
          </w:p>
          <w:p w14:paraId="1247ADD3" w14:textId="77777777" w:rsidR="00D8113C" w:rsidRPr="00A70FD1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42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</w:p>
          <w:p w14:paraId="49F81086" w14:textId="1DAA50AF" w:rsidR="00BE73F8" w:rsidRPr="00A70FD1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43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4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Begin verification of 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5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common 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6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database proposals</w:t>
            </w:r>
            <w:r w:rsidR="00CD620E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7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the first target devices.</w:t>
            </w:r>
          </w:p>
          <w:p w14:paraId="639D7EE0" w14:textId="550E4729" w:rsidR="00BE73F8" w:rsidRPr="00A70FD1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  <w:rPrChange w:id="48" w:author="Wang Bin 王宾" w:date="2025-05-20T16:25:00Z" w16du:dateUtc="2025-05-20T08:25:00Z">
                  <w:rPr>
                    <w:rFonts w:ascii="Arial" w:eastAsia="Malgun Gothic" w:hAnsi="Arial" w:cs="Arial"/>
                    <w:szCs w:val="20"/>
                    <w:lang w:val="en-US"/>
                  </w:rPr>
                </w:rPrChange>
              </w:rPr>
            </w:pPr>
            <w:r w:rsidRPr="00A70FD1">
              <w:rPr>
                <w:rFonts w:ascii="Arial" w:eastAsia="宋体" w:hAnsi="Arial" w:cs="Arial"/>
                <w:color w:val="D0CECE"/>
                <w:lang w:val="en-US" w:eastAsia="en-US"/>
                <w:rPrChange w:id="49" w:author="Wang Bin 王宾" w:date="2025-05-20T16:25:00Z" w16du:dateUtc="2025-05-20T08:25:00Z">
                  <w:rPr>
                    <w:rFonts w:ascii="Arial" w:hAnsi="Arial" w:cs="Arial"/>
                    <w:bCs/>
                    <w:i/>
                    <w:iCs/>
                    <w:lang w:val="en-US"/>
                  </w:rPr>
                </w:rPrChange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Default="00447650" w:rsidP="00BE73F8">
            <w:pPr>
              <w:pStyle w:val="Heading"/>
              <w:spacing w:before="60" w:after="60"/>
              <w:ind w:left="0" w:firstLine="0"/>
              <w:rPr>
                <w:ins w:id="50" w:author="Wang Bin 王宾" w:date="2025-05-20T16:39:00Z" w16du:dateUtc="2025-05-20T08:39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51" w:author="Wang Bin 王宾" w:date="2025-05-20T16:35:00Z" w16du:dateUtc="2025-05-20T08:35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to work on:</w:t>
              </w:r>
            </w:ins>
          </w:p>
          <w:p w14:paraId="4C166C72" w14:textId="1A9BAF60" w:rsidR="00F27838" w:rsidRPr="00F27838" w:rsidRDefault="00F27838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2" w:author="Wang Bin 王宾" w:date="2025-05-20T17:20:00Z" w16du:dateUtc="2025-05-20T09:20:00Z"/>
                <w:rFonts w:cs="Arial"/>
                <w:b w:val="0"/>
                <w:bCs/>
                <w:szCs w:val="22"/>
                <w:lang w:val="en-US"/>
                <w:rPrChange w:id="53" w:author="Wang Bin 王宾" w:date="2025-05-20T17:20:00Z" w16du:dateUtc="2025-05-20T09:20:00Z">
                  <w:rPr>
                    <w:ins w:id="54" w:author="Wang Bin 王宾" w:date="2025-05-20T17:20:00Z" w16du:dateUtc="2025-05-20T09:20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55" w:author="Wang Bin 王宾" w:date="2025-05-20T17:20:00Z" w16du:dateUtc="2025-05-20T09:2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Updates for </w:t>
              </w:r>
            </w:ins>
            <w:ins w:id="56" w:author="Wang Bin 王宾" w:date="2025-05-20T17:21:00Z" w16du:dateUtc="2025-05-20T09:2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templates for target device and database</w:t>
              </w:r>
            </w:ins>
          </w:p>
          <w:p w14:paraId="12692C69" w14:textId="4B81C2AE" w:rsidR="00CA71F4" w:rsidRPr="00CA71F4" w:rsidRDefault="00CA71F4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7" w:author="Wang Bin 王宾" w:date="2025-05-20T16:49:00Z" w16du:dateUtc="2025-05-20T08:49:00Z"/>
                <w:rFonts w:cs="Arial"/>
                <w:b w:val="0"/>
                <w:bCs/>
                <w:szCs w:val="22"/>
                <w:lang w:val="en-US"/>
                <w:rPrChange w:id="58" w:author="Wang Bin 王宾" w:date="2025-05-20T16:49:00Z" w16du:dateUtc="2025-05-20T08:49:00Z">
                  <w:rPr>
                    <w:ins w:id="59" w:author="Wang Bin 王宾" w:date="2025-05-20T16:49:00Z" w16du:dateUtc="2025-05-20T08:49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60" w:author="Wang Bin 王宾" w:date="2025-05-20T16:48:00Z" w16du:dateUtc="2025-05-20T08:4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Update</w:t>
              </w:r>
            </w:ins>
            <w:ins w:id="61" w:author="Wang Bin 王宾" w:date="2025-05-20T16:49:00Z" w16du:dateUtc="2025-05-20T08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s for information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of</w:t>
              </w:r>
              <w:proofErr w:type="gramEnd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the </w:t>
              </w:r>
            </w:ins>
            <w:ins w:id="62" w:author="Wang Bin 王宾" w:date="2025-05-20T16:48:00Z" w16du:dateUtc="2025-05-20T08:48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first target devices</w:t>
              </w:r>
            </w:ins>
            <w:ins w:id="63" w:author="Wang Bin 王宾" w:date="2025-05-20T17:12:00Z" w16du:dateUtc="2025-05-20T09:12:00Z">
              <w:r w:rsidR="00EC43EE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if needed</w:t>
              </w:r>
            </w:ins>
          </w:p>
          <w:p w14:paraId="29451680" w14:textId="2B6D6939" w:rsidR="00CA71F4" w:rsidRPr="00CA71F4" w:rsidRDefault="00CA71F4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64" w:author="Wang Bin 王宾" w:date="2025-05-20T16:52:00Z" w16du:dateUtc="2025-05-20T08:52:00Z"/>
                <w:rFonts w:cs="Arial"/>
                <w:b w:val="0"/>
                <w:bCs/>
                <w:szCs w:val="22"/>
                <w:lang w:val="en-US"/>
                <w:rPrChange w:id="65" w:author="Wang Bin 王宾" w:date="2025-05-20T16:52:00Z" w16du:dateUtc="2025-05-20T08:52:00Z">
                  <w:rPr>
                    <w:ins w:id="66" w:author="Wang Bin 王宾" w:date="2025-05-20T16:52:00Z" w16du:dateUtc="2025-05-20T08:52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67" w:author="Wang Bin 王宾" w:date="2025-05-20T16:49:00Z" w16du:dateUtc="2025-05-20T08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Collect</w:t>
              </w:r>
            </w:ins>
            <w:ins w:id="68" w:author="Wang Bin 王宾" w:date="2025-05-20T16:50:00Z" w16du:dateUtc="2025-05-20T08:5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ion of common database</w:t>
              </w:r>
            </w:ins>
            <w:ins w:id="69" w:author="Wang Bin 王宾" w:date="2025-05-21T08:22:00Z" w16du:dateUtc="2025-05-21T00:22:00Z">
              <w:r w:rsidR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ins w:id="70" w:author="Wang Bin 王宾" w:date="2025-05-20T16:50:00Z" w16du:dateUtc="2025-05-20T08:5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of the first target devices</w:t>
              </w:r>
            </w:ins>
          </w:p>
          <w:p w14:paraId="583AD52E" w14:textId="04A6B3A7" w:rsidR="00447650" w:rsidRPr="00410B44" w:rsidRDefault="00CA71F4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71" w:author="Wang Bin 王宾" w:date="2025-05-20T17:12:00Z" w16du:dateUtc="2025-05-20T09:12:00Z"/>
                <w:rFonts w:eastAsia="等线" w:cs="Arial"/>
                <w:b w:val="0"/>
                <w:bCs/>
                <w:szCs w:val="22"/>
                <w:lang w:val="en-US" w:eastAsia="zh-CN"/>
                <w:rPrChange w:id="72" w:author="Wang Bin 王宾" w:date="2025-05-21T09:11:00Z" w16du:dateUtc="2025-05-21T01:11:00Z">
                  <w:rPr>
                    <w:ins w:id="73" w:author="Wang Bin 王宾" w:date="2025-05-20T17:12:00Z" w16du:dateUtc="2025-05-20T09:12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74" w:author="Wang Bin 王宾" w:date="2025-05-20T16:52:00Z" w16du:dateUtc="2025-05-20T08:52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75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The definition of performance requirements and performance evaluation </w:t>
              </w:r>
              <w:proofErr w:type="gramStart"/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76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methodologies</w:t>
              </w:r>
              <w:proofErr w:type="gramEnd"/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77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for example solutions</w:t>
              </w:r>
            </w:ins>
          </w:p>
          <w:p w14:paraId="516926E9" w14:textId="1576F51A" w:rsidR="00EC43EE" w:rsidRPr="00410B44" w:rsidRDefault="00EC43EE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78" w:author="Wang Bin 王宾" w:date="2025-05-20T17:12:00Z" w16du:dateUtc="2025-05-20T09:12:00Z"/>
                <w:rFonts w:eastAsia="等线" w:cs="Arial"/>
                <w:b w:val="0"/>
                <w:bCs/>
                <w:szCs w:val="22"/>
                <w:lang w:val="en-US" w:eastAsia="zh-CN"/>
                <w:rPrChange w:id="79" w:author="Wang Bin 王宾" w:date="2025-05-21T09:11:00Z" w16du:dateUtc="2025-05-21T01:11:00Z">
                  <w:rPr>
                    <w:ins w:id="80" w:author="Wang Bin 王宾" w:date="2025-05-20T17:12:00Z" w16du:dateUtc="2025-05-20T09:12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81" w:author="Wang Bin 王宾" w:date="2025-05-20T17:12:00Z" w16du:dateUtc="2025-05-20T09:12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82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The definition of d</w:t>
              </w:r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83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eliverables of example solutions</w:t>
              </w:r>
            </w:ins>
          </w:p>
          <w:p w14:paraId="122E9BE3" w14:textId="77777777" w:rsidR="00F27838" w:rsidRPr="00410B44" w:rsidRDefault="00F27838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84" w:author="Wang Bin 王宾" w:date="2025-05-20T17:21:00Z" w16du:dateUtc="2025-05-20T09:21:00Z"/>
                <w:rFonts w:eastAsia="等线" w:cs="Arial"/>
                <w:b w:val="0"/>
                <w:bCs/>
                <w:szCs w:val="22"/>
                <w:lang w:val="en-US" w:eastAsia="zh-CN"/>
                <w:rPrChange w:id="85" w:author="Wang Bin 王宾" w:date="2025-05-21T09:11:00Z" w16du:dateUtc="2025-05-21T01:11:00Z">
                  <w:rPr>
                    <w:ins w:id="86" w:author="Wang Bin 王宾" w:date="2025-05-20T17:21:00Z" w16du:dateUtc="2025-05-20T09:21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87" w:author="Wang Bin 王宾" w:date="2025-05-20T17:21:00Z" w16du:dateUtc="2025-05-20T09:21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88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Minimum performance requirement/objective criteria for raw microphone signals</w:t>
              </w:r>
            </w:ins>
          </w:p>
          <w:p w14:paraId="211F0239" w14:textId="77777777" w:rsidR="00F27838" w:rsidRPr="00410B44" w:rsidRDefault="00F27838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89" w:author="Wang Bin 王宾" w:date="2025-05-20T17:21:00Z" w16du:dateUtc="2025-05-20T09:21:00Z"/>
                <w:rFonts w:eastAsia="等线" w:cs="Arial"/>
                <w:b w:val="0"/>
                <w:bCs/>
                <w:szCs w:val="22"/>
                <w:lang w:val="en-US" w:eastAsia="zh-CN"/>
                <w:rPrChange w:id="90" w:author="Wang Bin 王宾" w:date="2025-05-21T09:11:00Z" w16du:dateUtc="2025-05-21T01:11:00Z">
                  <w:rPr>
                    <w:ins w:id="91" w:author="Wang Bin 王宾" w:date="2025-05-20T17:21:00Z" w16du:dateUtc="2025-05-20T09:21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92" w:author="Wang Bin 王宾" w:date="2025-05-20T17:21:00Z" w16du:dateUtc="2025-05-20T09:21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93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Requirements for signals for common database for the first target devices based on the templates.</w:t>
              </w:r>
            </w:ins>
          </w:p>
          <w:p w14:paraId="07A5CE27" w14:textId="77777777" w:rsidR="00447650" w:rsidRPr="00F27838" w:rsidRDefault="00447650" w:rsidP="00BE73F8">
            <w:pPr>
              <w:pStyle w:val="Heading"/>
              <w:spacing w:before="60" w:after="60"/>
              <w:ind w:left="0" w:firstLine="0"/>
              <w:rPr>
                <w:ins w:id="94" w:author="Wang Bin 王宾" w:date="2025-05-20T16:35:00Z" w16du:dateUtc="2025-05-20T08:35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2497AFC5" w14:textId="1D243499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6A3ED328" w14:textId="1396E20E" w:rsidR="00BE73F8" w:rsidRPr="000C1DBC" w:rsidRDefault="00B707B2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95" w:author="Wang Bin 王宾" w:date="2025-05-20T17:59:00Z" w16du:dateUtc="2025-05-20T09:59:00Z"/>
                <w:rFonts w:cs="Arial"/>
                <w:b w:val="0"/>
                <w:bCs/>
                <w:szCs w:val="22"/>
                <w:lang w:val="en-US"/>
                <w:rPrChange w:id="96" w:author="Wang Bin 王宾" w:date="2025-05-20T17:59:00Z" w16du:dateUtc="2025-05-20T09:59:00Z">
                  <w:rPr>
                    <w:ins w:id="97" w:author="Wang Bin 王宾" w:date="2025-05-20T17:59:00Z" w16du:dateUtc="2025-05-20T09:59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ins w:id="98" w:author="Wang Bin 王宾" w:date="2025-05-20T16:35:00Z" w16du:dateUtc="2025-05-20T08:35:00Z">
              <w:r w:rsidR="0044765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some of </w:t>
              </w:r>
            </w:ins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del w:id="99" w:author="Wang Bin 王宾" w:date="2025-05-21T11:53:00Z" w16du:dateUtc="2025-05-21T03:53:00Z">
              <w:r w:rsidR="00BE73F8" w:rsidRPr="000D2328" w:rsidDel="004A7B5E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first </w:delText>
              </w:r>
            </w:del>
            <w:ins w:id="100" w:author="Wang Bin 王宾" w:date="2025-05-21T11:52:00Z" w16du:dateUtc="2025-05-21T03:52:00Z">
              <w:r w:rsidR="0095300D" w:rsidRPr="0095300D">
                <w:rPr>
                  <w:rFonts w:cs="Arial"/>
                  <w:b w:val="0"/>
                  <w:bCs/>
                  <w:szCs w:val="22"/>
                  <w:lang w:val="en-US"/>
                  <w:rPrChange w:id="101" w:author="Wang Bin 王宾" w:date="2025-05-21T11:52:00Z" w16du:dateUtc="2025-05-21T03:52:00Z">
                    <w:rPr>
                      <w:rFonts w:ascii="等线" w:eastAsia="等线" w:hAnsi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subset</w:t>
              </w:r>
              <w:r w:rsidR="0095300D" w:rsidRPr="0095300D">
                <w:rPr>
                  <w:rFonts w:cs="Arial"/>
                  <w:b w:val="0"/>
                  <w:bCs/>
                  <w:szCs w:val="22"/>
                  <w:lang w:val="en-US"/>
                  <w:rPrChange w:id="102" w:author="Wang Bin 王宾" w:date="2025-05-21T11:52:00Z" w16du:dateUtc="2025-05-21T03:52:00Z">
                    <w:rPr>
                      <w:rFonts w:eastAsia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6A6D5A77" w14:textId="28355CAB" w:rsidR="000C1DBC" w:rsidRPr="00410B44" w:rsidRDefault="000C1DBC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03" w:author="Wang Bin 王宾" w:date="2025-05-20T18:02:00Z" w16du:dateUtc="2025-05-20T10:02:00Z"/>
                <w:rFonts w:eastAsia="等线" w:cs="Arial"/>
                <w:b w:val="0"/>
                <w:bCs/>
                <w:szCs w:val="22"/>
                <w:lang w:val="en-US" w:eastAsia="zh-CN"/>
                <w:rPrChange w:id="104" w:author="Wang Bin 王宾" w:date="2025-05-21T09:11:00Z" w16du:dateUtc="2025-05-21T01:11:00Z">
                  <w:rPr>
                    <w:ins w:id="105" w:author="Wang Bin 王宾" w:date="2025-05-20T18:02:00Z" w16du:dateUtc="2025-05-20T10:02:00Z"/>
                    <w:rFonts w:eastAsia="宋体" w:cs="Arial"/>
                    <w:b w:val="0"/>
                    <w:color w:val="D0CECE"/>
                    <w:szCs w:val="22"/>
                    <w:lang w:val="en-US" w:eastAsia="zh-CN"/>
                  </w:rPr>
                </w:rPrChange>
              </w:rPr>
            </w:pPr>
            <w:ins w:id="106" w:author="Wang Bin 王宾" w:date="2025-05-20T17:59:00Z" w16du:dateUtc="2025-05-20T09:59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07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Three templates </w:t>
              </w:r>
            </w:ins>
            <w:ins w:id="108" w:author="Wang Bin 王宾" w:date="2025-05-21T08:19:00Z" w16du:dateUtc="2025-05-21T00:19:00Z">
              <w:r w:rsidR="00B473AB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09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for collecting</w:t>
              </w:r>
            </w:ins>
            <w:ins w:id="110" w:author="Wang Bin 王宾" w:date="2025-05-21T08:20:00Z" w16du:dateUtc="2025-05-21T00:20:00Z">
              <w:r w:rsidR="00B473AB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1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basic common </w:t>
              </w:r>
              <w:proofErr w:type="gramStart"/>
              <w:r w:rsidR="00B473AB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2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database</w:t>
              </w:r>
            </w:ins>
            <w:proofErr w:type="gramEnd"/>
          </w:p>
          <w:p w14:paraId="2A939938" w14:textId="29F45BBD" w:rsidR="000C1DBC" w:rsidRDefault="000C1DBC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13" w:author="Wang Bin 王宾" w:date="2025-05-21T13:48:00Z" w16du:dateUtc="2025-05-21T05:4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14" w:author="Wang Bin 王宾" w:date="2025-05-20T18:02:00Z" w16du:dateUtc="2025-05-20T10:02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5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Permanent documents </w:t>
              </w:r>
            </w:ins>
            <w:ins w:id="116" w:author="Wang Bin 王宾" w:date="2025-05-20T18:03:00Z" w16du:dateUtc="2025-05-20T10:03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7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version </w:t>
              </w:r>
            </w:ins>
            <w:ins w:id="118" w:author="Wang Bin 王宾" w:date="2025-05-21T11:53:00Z" w16du:dateUtc="2025-05-21T03:53:00Z">
              <w:r w:rsidR="0095300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0.</w:t>
              </w:r>
            </w:ins>
            <w:ins w:id="119" w:author="Wang Bin 王宾" w:date="2025-05-20T18:03:00Z" w16du:dateUtc="2025-05-20T10:03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0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1 for target device</w:t>
              </w:r>
            </w:ins>
            <w:ins w:id="121" w:author="Wang Bin 王宾" w:date="2025-05-21T08:16:00Z" w16du:dateUtc="2025-05-21T00:16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2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s</w:t>
              </w:r>
            </w:ins>
            <w:ins w:id="123" w:author="Wang Bin 王宾" w:date="2025-05-21T08:17:00Z" w16du:dateUtc="2025-05-21T00:17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4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and databases</w:t>
              </w:r>
            </w:ins>
            <w:ins w:id="125" w:author="Wang Bin 王宾" w:date="2025-05-20T18:03:00Z" w16du:dateUtc="2025-05-20T10:03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6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, test method</w:t>
              </w:r>
            </w:ins>
            <w:ins w:id="127" w:author="Wang Bin 王宾" w:date="2025-05-21T08:17:00Z" w16du:dateUtc="2025-05-21T00:17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8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s and requirements,</w:t>
              </w:r>
            </w:ins>
            <w:ins w:id="129" w:author="Wang Bin 王宾" w:date="2025-05-21T08:16:00Z" w16du:dateUtc="2025-05-21T00:16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30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131" w:author="Wang Bin 王宾" w:date="2025-05-21T08:49:00Z" w16du:dateUtc="2025-05-21T00:49:00Z">
              <w:r w:rsidR="000F4F4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definition of </w:t>
              </w:r>
            </w:ins>
            <w:ins w:id="132" w:author="Wang Bin 王宾" w:date="2025-05-21T08:16:00Z" w16du:dateUtc="2025-05-21T00:16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33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deliverable</w:t>
              </w:r>
            </w:ins>
            <w:ins w:id="134" w:author="Wang Bin 王宾" w:date="2025-05-21T08:17:00Z" w16du:dateUtc="2025-05-21T00:17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35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package.</w:t>
              </w:r>
            </w:ins>
          </w:p>
          <w:p w14:paraId="7F89E195" w14:textId="20BB48FA" w:rsidR="00D84546" w:rsidRPr="00410B44" w:rsidRDefault="00D84546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  <w:rPrChange w:id="136" w:author="Wang Bin 王宾" w:date="2025-05-21T09:11:00Z" w16du:dateUtc="2025-05-21T01:1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137" w:author="Wang Bin 王宾" w:date="2025-05-21T13:49:00Z" w16du:dateUtc="2025-05-21T05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TS 26.533</w:t>
              </w:r>
            </w:ins>
            <w:ins w:id="138" w:author="Wang Bin 王宾" w:date="2025-05-21T13:55:00Z" w16du:dateUtc="2025-05-21T05:55:00Z">
              <w:r w:rsidR="00BE67F7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version 0.1.0</w:t>
              </w:r>
            </w:ins>
          </w:p>
          <w:p w14:paraId="6C7CB0F1" w14:textId="399125BA" w:rsidR="00551ECF" w:rsidRPr="009E48B9" w:rsidDel="000C1DBC" w:rsidRDefault="00551ECF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39" w:author="Wang Bin 王宾" w:date="2025-05-20T17:59:00Z" w16du:dateUtc="2025-05-20T09:59:00Z"/>
                <w:rFonts w:cs="Arial"/>
                <w:b w:val="0"/>
                <w:bCs/>
                <w:szCs w:val="22"/>
                <w:lang w:val="en-US"/>
              </w:rPr>
            </w:pPr>
            <w:del w:id="140" w:author="Wang Bin 王宾" w:date="2025-05-20T17:59:00Z" w16du:dateUtc="2025-05-20T09:59:00Z"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D</w:delText>
              </w:r>
              <w:r w:rsidRPr="00FF10C1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eliverables </w:delText>
              </w:r>
              <w:r w:rsidRPr="00FF10C1"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of example solutions</w:delText>
              </w:r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target devices.</w:delText>
              </w:r>
            </w:del>
          </w:p>
          <w:p w14:paraId="0737A763" w14:textId="426BBC7C" w:rsidR="00BE73F8" w:rsidRPr="000D2328" w:rsidDel="000C1DBC" w:rsidRDefault="00334349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41" w:author="Wang Bin 王宾" w:date="2025-05-20T17:59:00Z" w16du:dateUtc="2025-05-20T09:59:00Z"/>
                <w:rFonts w:cs="Arial"/>
                <w:b w:val="0"/>
                <w:bCs/>
                <w:szCs w:val="22"/>
                <w:lang w:val="en-US"/>
              </w:rPr>
            </w:pPr>
            <w:del w:id="142" w:author="Wang Bin 王宾" w:date="2025-05-20T17:59:00Z" w16du:dateUtc="2025-05-20T09:59:00Z"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The </w:delText>
              </w:r>
              <w:r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definition</w:delText>
              </w:r>
              <w:r w:rsidRPr="00E23E7C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 xml:space="preserve"> of performance requirement</w:delText>
              </w:r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s and </w:delText>
              </w:r>
              <w:r w:rsidRPr="0093601D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performance evaluation methodologies</w:delText>
              </w:r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</w:delText>
              </w:r>
              <w:r w:rsidRPr="00E23E7C"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example solutions</w:delText>
              </w:r>
              <w:r w:rsidRPr="000D2328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 xml:space="preserve"> </w:delText>
              </w:r>
              <w:r w:rsidR="00995747"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Evaluation </w:delText>
              </w:r>
              <w:r w:rsidR="00BE73F8"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process for example solutions (TS 26.</w:delText>
              </w:r>
              <w:r w:rsidR="00462AF9" w:rsidRPr="000D2328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533</w:delText>
              </w:r>
              <w:r w:rsidR="00BE73F8"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), binary interfaces, etc.</w:delText>
              </w:r>
            </w:del>
          </w:p>
          <w:p w14:paraId="7D1D2C1F" w14:textId="175C48D7" w:rsidR="00BE73F8" w:rsidRPr="009E48B9" w:rsidDel="000C1DBC" w:rsidRDefault="00BE73F8" w:rsidP="00BE73F8">
            <w:pPr>
              <w:pStyle w:val="Heading"/>
              <w:spacing w:before="60" w:after="60"/>
              <w:ind w:left="0" w:firstLine="0"/>
              <w:rPr>
                <w:del w:id="143" w:author="Wang Bin 王宾" w:date="2025-05-20T17:59:00Z" w16du:dateUtc="2025-05-20T09:59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44" w:author="Wang Bin 王宾" w:date="2025-05-20T17:59:00Z" w16du:dateUtc="2025-05-20T09:59:00Z">
              <w:r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submit example solution(s)</w:delText>
              </w:r>
            </w:del>
          </w:p>
          <w:p w14:paraId="63329313" w14:textId="217E23CA" w:rsidR="00BE73F8" w:rsidRPr="009E48B9" w:rsidDel="000C1DBC" w:rsidRDefault="00BE73F8" w:rsidP="00BE73F8">
            <w:pPr>
              <w:pStyle w:val="Heading"/>
              <w:spacing w:before="60" w:after="60"/>
              <w:ind w:left="0" w:firstLine="0"/>
              <w:rPr>
                <w:del w:id="145" w:author="Wang Bin 王宾" w:date="2025-05-20T18:00:00Z" w16du:dateUtc="2025-05-20T10:0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46" w:author="Wang Bin 王宾" w:date="2025-05-20T18:00:00Z" w16du:dateUtc="2025-05-20T10:00:00Z">
              <w:r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perform evaluation</w:delText>
              </w:r>
              <w:r w:rsidR="003E514A"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</w:delText>
              </w:r>
              <w:r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 of example solution(s)</w:delText>
              </w:r>
            </w:del>
          </w:p>
          <w:p w14:paraId="4A0D4585" w14:textId="359669A8" w:rsidR="00BE73F8" w:rsidRPr="009E48B9" w:rsidRDefault="00752295" w:rsidP="00462AF9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del w:id="147" w:author="Wang Bin 王宾" w:date="2025-05-21T11:51:00Z" w16du:dateUtc="2025-05-21T03:51:00Z">
              <w:r w:rsidRPr="000D2328" w:rsidDel="0095300D">
                <w:rPr>
                  <w:rFonts w:ascii="Arial" w:eastAsia="MS Mincho" w:hAnsi="Arial" w:cs="Arial"/>
                  <w:szCs w:val="20"/>
                  <w:lang w:val="en-US" w:eastAsia="en-US"/>
                </w:rPr>
                <w:delText>Agree on Draft T</w:delText>
              </w:r>
              <w:r w:rsidRPr="009E48B9" w:rsidDel="0095300D">
                <w:rPr>
                  <w:rFonts w:ascii="Arial" w:eastAsia="等线" w:hAnsi="Arial" w:cs="Arial"/>
                  <w:szCs w:val="20"/>
                  <w:lang w:val="en-US" w:eastAsia="zh-CN"/>
                </w:rPr>
                <w:delText>S</w:delText>
              </w:r>
              <w:r w:rsidRPr="000D2328" w:rsidDel="0095300D">
                <w:rPr>
                  <w:rFonts w:ascii="Arial" w:eastAsia="MS Mincho" w:hAnsi="Arial" w:cs="Arial"/>
                  <w:szCs w:val="20"/>
                  <w:lang w:val="en-US" w:eastAsia="en-US"/>
                </w:rPr>
                <w:delText xml:space="preserve"> 26.</w:delText>
              </w:r>
              <w:r w:rsidRPr="009E48B9" w:rsidDel="0095300D">
                <w:rPr>
                  <w:rFonts w:ascii="Arial" w:eastAsia="等线" w:hAnsi="Arial" w:cs="Arial"/>
                  <w:szCs w:val="20"/>
                  <w:lang w:val="en-US" w:eastAsia="zh-CN"/>
                </w:rPr>
                <w:delText>5</w:delText>
              </w:r>
              <w:r w:rsidRPr="000D2328" w:rsidDel="0095300D">
                <w:rPr>
                  <w:rFonts w:ascii="Arial" w:eastAsia="MS Mincho" w:hAnsi="Arial" w:cs="Arial"/>
                  <w:szCs w:val="20"/>
                  <w:lang w:val="en-US" w:eastAsia="en-US"/>
                </w:rPr>
                <w:delText>33 v1.0.0 to be sent to SA plenary for information</w:delText>
              </w:r>
              <w:r w:rsidRPr="009E48B9" w:rsidDel="0095300D">
                <w:rPr>
                  <w:rFonts w:ascii="Arial" w:hAnsi="Arial" w:cs="Arial"/>
                  <w:lang w:val="en-US"/>
                </w:rPr>
                <w:delText xml:space="preserve"> </w:delText>
              </w:r>
            </w:del>
          </w:p>
        </w:tc>
      </w:tr>
      <w:tr w:rsidR="00462AF9" w:rsidRPr="00752295" w:rsidDel="00D84546" w14:paraId="4DFD7976" w14:textId="2ECEEF04" w:rsidTr="00A74F4C">
        <w:trPr>
          <w:del w:id="148" w:author="Wang Bin 王宾" w:date="2025-05-21T13:4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AC30F4" w14:textId="051148EB" w:rsidR="00462AF9" w:rsidRPr="00D84546" w:rsidDel="00D84546" w:rsidRDefault="00462AF9" w:rsidP="009E48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149" w:author="Wang Bin 王宾" w:date="2025-05-21T13:48:00Z" w16du:dateUtc="2025-05-21T05:48:00Z"/>
                <w:rFonts w:cs="Arial"/>
                <w:bCs/>
                <w:sz w:val="20"/>
                <w:lang w:val="en-US"/>
                <w:rPrChange w:id="150" w:author="Wang Bin 王宾" w:date="2025-05-21T13:48:00Z" w16du:dateUtc="2025-05-21T05:48:00Z">
                  <w:rPr>
                    <w:del w:id="151" w:author="Wang Bin 王宾" w:date="2025-05-21T13:48:00Z" w16du:dateUtc="2025-05-21T05:48:00Z"/>
                    <w:rFonts w:cs="Arial"/>
                    <w:bCs/>
                    <w:sz w:val="20"/>
                    <w:lang w:val="pt-BR"/>
                  </w:rPr>
                </w:rPrChange>
              </w:rPr>
            </w:pPr>
            <w:del w:id="152" w:author="Wang Bin 王宾" w:date="2025-05-21T13:48:00Z" w16du:dateUtc="2025-05-21T05:48:00Z">
              <w:r w:rsidRPr="00D84546" w:rsidDel="00D84546">
                <w:rPr>
                  <w:rFonts w:cs="Arial"/>
                  <w:bCs/>
                  <w:sz w:val="20"/>
                  <w:lang w:val="en-US"/>
                  <w:rPrChange w:id="153" w:author="Wang Bin 王宾" w:date="2025-05-21T13:48:00Z" w16du:dateUtc="2025-05-21T05:48:00Z">
                    <w:rPr>
                      <w:rFonts w:cs="Arial"/>
                      <w:bCs/>
                      <w:sz w:val="20"/>
                      <w:lang w:val="pt-BR"/>
                    </w:rPr>
                  </w:rPrChange>
                </w:rPr>
                <w:delText>SA#108 Prague, CZ</w:delText>
              </w:r>
            </w:del>
          </w:p>
          <w:p w14:paraId="26AE1AE6" w14:textId="437917D6" w:rsidR="00462AF9" w:rsidRPr="00D84546" w:rsidDel="00D84546" w:rsidRDefault="00752295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del w:id="154" w:author="Wang Bin 王宾" w:date="2025-05-21T13:48:00Z" w16du:dateUtc="2025-05-21T05:48:00Z"/>
                <w:rFonts w:cs="Arial"/>
                <w:bCs/>
                <w:sz w:val="20"/>
                <w:lang w:val="en-US"/>
                <w:rPrChange w:id="155" w:author="Wang Bin 王宾" w:date="2025-05-21T13:48:00Z" w16du:dateUtc="2025-05-21T05:48:00Z">
                  <w:rPr>
                    <w:del w:id="156" w:author="Wang Bin 王宾" w:date="2025-05-21T13:48:00Z" w16du:dateUtc="2025-05-21T05:48:00Z"/>
                    <w:rFonts w:cs="Arial"/>
                    <w:bCs/>
                    <w:sz w:val="20"/>
                    <w:lang w:val="pt-BR"/>
                  </w:rPr>
                </w:rPrChange>
              </w:rPr>
            </w:pPr>
            <w:del w:id="157" w:author="Wang Bin 王宾" w:date="2025-05-21T13:48:00Z" w16du:dateUtc="2025-05-21T05:48:00Z">
              <w:r w:rsidRPr="00D84546" w:rsidDel="00D84546">
                <w:rPr>
                  <w:rFonts w:ascii="Arial" w:hAnsi="Arial" w:cs="Arial"/>
                  <w:bCs/>
                  <w:sz w:val="20"/>
                  <w:lang w:val="en-US"/>
                  <w:rPrChange w:id="158" w:author="Wang Bin 王宾" w:date="2025-05-21T13:48:00Z" w16du:dateUtc="2025-05-21T05:48:00Z">
                    <w:rPr>
                      <w:rFonts w:ascii="Arial" w:hAnsi="Arial" w:cs="Arial"/>
                      <w:bCs/>
                      <w:sz w:val="20"/>
                      <w:lang w:val="pt-BR"/>
                    </w:rPr>
                  </w:rPrChange>
                </w:rPr>
                <w:delText>June 10 – 13 2025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B3B" w14:textId="1794495B" w:rsidR="00462AF9" w:rsidRPr="00D84546" w:rsidDel="00D84546" w:rsidRDefault="00752295" w:rsidP="00BE73F8">
            <w:pPr>
              <w:pStyle w:val="Heading"/>
              <w:spacing w:before="60" w:after="60"/>
              <w:ind w:left="0" w:firstLine="0"/>
              <w:rPr>
                <w:del w:id="159" w:author="Wang Bin 王宾" w:date="2025-05-21T13:48:00Z" w16du:dateUtc="2025-05-21T05:48:00Z"/>
                <w:rFonts w:cs="Arial"/>
                <w:b w:val="0"/>
                <w:bCs/>
                <w:szCs w:val="22"/>
                <w:lang w:val="en-US"/>
                <w:rPrChange w:id="160" w:author="Wang Bin 王宾" w:date="2025-05-21T13:48:00Z" w16du:dateUtc="2025-05-21T05:48:00Z">
                  <w:rPr>
                    <w:del w:id="161" w:author="Wang Bin 王宾" w:date="2025-05-21T13:48:00Z" w16du:dateUtc="2025-05-21T05:48:00Z"/>
                    <w:rFonts w:cs="Arial"/>
                    <w:b w:val="0"/>
                    <w:bCs/>
                    <w:szCs w:val="22"/>
                    <w:lang w:val="pt-BR"/>
                  </w:rPr>
                </w:rPrChange>
              </w:rPr>
            </w:pPr>
            <w:del w:id="162" w:author="Wang Bin 王宾" w:date="2025-05-21T11:51:00Z" w16du:dateUtc="2025-05-21T03:51:00Z">
              <w:r w:rsidRPr="000D2328" w:rsidDel="0095300D">
                <w:rPr>
                  <w:rFonts w:cs="Arial"/>
                  <w:lang w:val="en-US"/>
                </w:rPr>
                <w:delText xml:space="preserve">Present </w:delText>
              </w:r>
              <w:r w:rsidRPr="009E48B9" w:rsidDel="0095300D">
                <w:rPr>
                  <w:rFonts w:cs="Arial"/>
                  <w:lang w:val="en-US"/>
                </w:rPr>
                <w:delText>Draft TS 26.533</w:delText>
              </w:r>
              <w:r w:rsidRPr="000D2328" w:rsidDel="0095300D">
                <w:rPr>
                  <w:rFonts w:cs="Arial"/>
                  <w:lang w:val="en-US"/>
                </w:rPr>
                <w:delText xml:space="preserve"> v1.0.0 for information</w:delText>
              </w:r>
            </w:del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EC071B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/>
                <w:sz w:val="20"/>
                <w:lang w:val="en-US"/>
                <w:rPrChange w:id="163" w:author="Wang Bin 王宾" w:date="2025-05-21T13:51:00Z" w16du:dateUtc="2025-05-21T05:51:00Z">
                  <w:rPr>
                    <w:rFonts w:ascii="Arial" w:eastAsia="等线" w:hAnsi="Arial" w:cs="Arial"/>
                    <w:b/>
                    <w:sz w:val="20"/>
                    <w:lang w:val="en-US" w:eastAsia="zh-CN"/>
                  </w:rPr>
                </w:rPrChange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 xml:space="preserve">Telco </w:t>
            </w:r>
            <w:proofErr w:type="gramStart"/>
            <w:r w:rsidRPr="009E48B9">
              <w:rPr>
                <w:rFonts w:ascii="Arial" w:hAnsi="Arial" w:cs="Arial"/>
                <w:b/>
                <w:sz w:val="20"/>
                <w:lang w:val="en-US"/>
              </w:rPr>
              <w:t>in</w:t>
            </w:r>
            <w:proofErr w:type="gramEnd"/>
            <w:r w:rsidRPr="009E48B9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ins w:id="164" w:author="Wang Bin 王宾" w:date="2025-05-21T13:51:00Z" w16du:dateUtc="2025-05-21T05:51:00Z">
              <w:r w:rsidR="00EC071B" w:rsidRPr="00EC071B">
                <w:rPr>
                  <w:rFonts w:ascii="Arial" w:hAnsi="Arial" w:cs="Arial"/>
                  <w:b/>
                  <w:sz w:val="20"/>
                  <w:lang w:val="en-US"/>
                  <w:rPrChange w:id="165" w:author="Wang Bin 王宾" w:date="2025-05-21T13:51:00Z" w16du:dateUtc="2025-05-21T05:51:00Z">
                    <w:rPr>
                      <w:rFonts w:ascii="Arial" w:eastAsia="等线" w:hAnsi="Arial" w:cs="Arial"/>
                      <w:b/>
                      <w:sz w:val="20"/>
                      <w:lang w:val="en-US" w:eastAsia="zh-CN"/>
                    </w:rPr>
                  </w:rPrChange>
                </w:rPr>
                <w:t xml:space="preserve">16th </w:t>
              </w:r>
            </w:ins>
            <w:r w:rsidRPr="009E48B9">
              <w:rPr>
                <w:rFonts w:ascii="Arial" w:hAnsi="Arial" w:cs="Arial"/>
                <w:b/>
                <w:sz w:val="20"/>
                <w:lang w:val="en-US"/>
              </w:rPr>
              <w:t>June</w:t>
            </w:r>
          </w:p>
          <w:p w14:paraId="3F3E32C9" w14:textId="43E4B2A4" w:rsidR="00EC071B" w:rsidRPr="00EC071B" w:rsidRDefault="009B7A10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66" w:author="Wang Bin 王宾" w:date="2025-05-21T13:51:00Z" w16du:dateUtc="2025-05-21T05:51:00Z"/>
                <w:rFonts w:eastAsiaTheme="minorEastAsia" w:cs="Arial"/>
                <w:sz w:val="20"/>
                <w:szCs w:val="22"/>
                <w:lang w:val="en-US" w:eastAsia="ko-KR"/>
                <w:rPrChange w:id="167" w:author="Wang Bin 王宾" w:date="2025-05-21T13:51:00Z" w16du:dateUtc="2025-05-21T05:51:00Z">
                  <w:rPr>
                    <w:ins w:id="168" w:author="Wang Bin 王宾" w:date="2025-05-21T13:51:00Z" w16du:dateUtc="2025-05-21T05:51:00Z"/>
                    <w:rFonts w:eastAsia="宋体" w:cs="Arial"/>
                    <w:color w:val="D0CECE"/>
                    <w:szCs w:val="22"/>
                    <w:lang w:val="en-US"/>
                  </w:rPr>
                </w:rPrChange>
              </w:rPr>
            </w:pPr>
            <w:del w:id="169" w:author="Wang Bin 王宾" w:date="2025-05-21T13:51:00Z" w16du:dateUtc="2025-05-21T05:51:00Z">
              <w:r w:rsidRPr="00EC071B" w:rsidDel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0" w:author="Wang Bin 王宾" w:date="2025-05-21T13:51:00Z" w16du:dateUtc="2025-05-21T05:51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delText>time</w:delText>
              </w:r>
              <w:r w:rsidR="00BE73F8" w:rsidRPr="00EC071B" w:rsidDel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1" w:author="Wang Bin 王宾" w:date="2025-05-21T13:51:00Z" w16du:dateUtc="2025-05-21T05:51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delText>?</w:delText>
              </w:r>
            </w:del>
            <w:ins w:id="172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3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lang w:val="en-US"/>
                    </w:rPr>
                  </w:rPrChange>
                </w:rPr>
                <w:t>April</w:t>
              </w:r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4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1</w:t>
              </w:r>
            </w:ins>
            <w:ins w:id="175" w:author="Wang Bin 王宾" w:date="2025-05-21T13:52:00Z" w16du:dateUtc="2025-05-21T05:52:00Z">
              <w:r w:rsidR="00EC071B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6</w:t>
              </w:r>
            </w:ins>
            <w:ins w:id="176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7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</w:t>
              </w:r>
            </w:ins>
            <w:ins w:id="178" w:author="Wang Bin 王宾" w:date="2025-05-21T13:52:00Z" w16du:dateUtc="2025-05-21T05:52:00Z">
              <w:r w:rsidR="00EC071B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0</w:t>
              </w:r>
            </w:ins>
            <w:ins w:id="179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80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0-1</w:t>
              </w:r>
            </w:ins>
            <w:ins w:id="181" w:author="Wang Bin 王宾" w:date="2025-05-21T13:52:00Z" w16du:dateUtc="2025-05-21T05:52:00Z">
              <w:r w:rsidR="00EC071B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8</w:t>
              </w:r>
            </w:ins>
            <w:ins w:id="182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83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</w:t>
              </w:r>
            </w:ins>
            <w:ins w:id="184" w:author="Wang Bin 王宾" w:date="2025-05-21T13:52:00Z" w16du:dateUtc="2025-05-21T05:52:00Z">
              <w:r w:rsidR="00EC071B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0</w:t>
              </w:r>
            </w:ins>
            <w:ins w:id="185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86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0 CEST</w:t>
              </w:r>
            </w:ins>
          </w:p>
          <w:p w14:paraId="3E6F4C0F" w14:textId="6212AAD6" w:rsidR="00BE73F8" w:rsidRPr="009E48B9" w:rsidRDefault="00EC071B" w:rsidP="00EC07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</w:pPr>
            <w:ins w:id="187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188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 xml:space="preserve">submission deadline: </w:t>
              </w:r>
            </w:ins>
            <w:ins w:id="189" w:author="Wang Bin 王宾" w:date="2025-05-21T13:52:00Z" w16du:dateUtc="2025-05-21T05:52:00Z"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13</w:t>
              </w:r>
              <w:r w:rsidRPr="00EC071B">
                <w:rPr>
                  <w:rFonts w:ascii="Arial" w:eastAsia="等线" w:hAnsi="Arial" w:cs="Arial"/>
                  <w:b/>
                  <w:sz w:val="20"/>
                  <w:vertAlign w:val="superscript"/>
                  <w:lang w:val="en-US" w:eastAsia="zh-CN"/>
                  <w:rPrChange w:id="190" w:author="Wang Bin 王宾" w:date="2025-05-21T13:52:00Z" w16du:dateUtc="2025-05-21T05:52:00Z">
                    <w:rPr>
                      <w:rFonts w:ascii="Arial" w:eastAsia="等线" w:hAnsi="Arial" w:cs="Arial"/>
                      <w:b/>
                      <w:sz w:val="20"/>
                      <w:lang w:val="en-US" w:eastAsia="zh-CN"/>
                    </w:rPr>
                  </w:rPrChange>
                </w:rPr>
                <w:t>th</w:t>
              </w:r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 xml:space="preserve"> June</w:t>
              </w:r>
            </w:ins>
            <w:ins w:id="191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192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 xml:space="preserve">, </w:t>
              </w:r>
            </w:ins>
            <w:ins w:id="193" w:author="Wang Bin 王宾" w:date="2025-05-21T13:53:00Z" w16du:dateUtc="2025-05-21T05:53:00Z"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16</w:t>
              </w:r>
            </w:ins>
            <w:ins w:id="194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195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>:</w:t>
              </w:r>
            </w:ins>
            <w:ins w:id="196" w:author="Wang Bin 王宾" w:date="2025-05-21T13:53:00Z" w16du:dateUtc="2025-05-21T05:53:00Z"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00</w:t>
              </w:r>
            </w:ins>
            <w:ins w:id="197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198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 xml:space="preserve"> CEST, Host: Xiaomi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417" w14:textId="44AED88D" w:rsidR="00BE73F8" w:rsidRPr="003F6A6F" w:rsidDel="00B473AB" w:rsidRDefault="00BE73F8" w:rsidP="00BE73F8">
            <w:pPr>
              <w:pStyle w:val="Heading"/>
              <w:spacing w:before="60" w:after="60"/>
              <w:ind w:left="0" w:firstLine="0"/>
              <w:rPr>
                <w:del w:id="199" w:author="Wang Bin 王宾" w:date="2025-05-21T08:18:00Z" w16du:dateUtc="2025-05-21T00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00" w:author="Wang Bin 王宾" w:date="2025-05-21T08:18:00Z" w16du:dateUtc="2025-05-21T00:18:00Z">
              <w:r w:rsidRPr="000D2328" w:rsidDel="00B473AB">
                <w:rPr>
                  <w:rFonts w:cs="Arial"/>
                  <w:b w:val="0"/>
                  <w:bCs/>
                  <w:szCs w:val="22"/>
                  <w:lang w:val="en-US"/>
                </w:rPr>
                <w:delText>Submission of example solution(s)</w:delText>
              </w:r>
              <w:r w:rsidR="005D3FE0" w:rsidDel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first target devices.</w:delText>
              </w:r>
            </w:del>
          </w:p>
          <w:p w14:paraId="19E10C02" w14:textId="4C35BDB6" w:rsidR="00BE73F8" w:rsidRPr="003F6A6F" w:rsidDel="00B473AB" w:rsidRDefault="00BE73F8" w:rsidP="00BE73F8">
            <w:pPr>
              <w:pStyle w:val="Heading"/>
              <w:spacing w:before="60" w:after="60"/>
              <w:ind w:left="0" w:firstLine="0"/>
              <w:rPr>
                <w:del w:id="201" w:author="Wang Bin 王宾" w:date="2025-05-21T08:18:00Z" w16du:dateUtc="2025-05-21T00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02" w:author="Wang Bin 王宾" w:date="2025-05-21T08:18:00Z" w16du:dateUtc="2025-05-21T00:18:00Z">
              <w:r w:rsidRPr="000D2328" w:rsidDel="00B473AB">
                <w:rPr>
                  <w:rFonts w:cs="Arial"/>
                  <w:b w:val="0"/>
                  <w:bCs/>
                  <w:szCs w:val="22"/>
                  <w:lang w:val="en-US"/>
                </w:rPr>
                <w:delText>Begin evaluation</w:delText>
              </w:r>
              <w:r w:rsidR="005D3FE0" w:rsidDel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</w:delText>
              </w:r>
              <w:r w:rsidR="00966624" w:rsidDel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</w:delText>
              </w:r>
            </w:del>
          </w:p>
          <w:p w14:paraId="2BF9E8AF" w14:textId="77777777" w:rsidR="00BE73F8" w:rsidRDefault="00BE73F8" w:rsidP="00752295">
            <w:pPr>
              <w:rPr>
                <w:ins w:id="203" w:author="Wang Bin 王宾" w:date="2025-05-21T08:20:00Z" w16du:dateUtc="2025-05-21T00:20:00Z"/>
                <w:rFonts w:ascii="Arial" w:eastAsia="等线" w:hAnsi="Arial" w:cs="Arial"/>
                <w:bCs/>
                <w:i/>
                <w:iCs/>
                <w:lang w:val="en-US" w:eastAsia="zh-CN"/>
              </w:rPr>
            </w:pPr>
            <w:del w:id="204" w:author="Wang Bin 王宾" w:date="2025-05-21T08:18:00Z" w16du:dateUtc="2025-05-21T00:18:00Z">
              <w:r w:rsidRPr="009E48B9" w:rsidDel="00B473AB">
                <w:rPr>
                  <w:rFonts w:ascii="Arial" w:hAnsi="Arial" w:cs="Arial"/>
                  <w:bCs/>
                  <w:i/>
                  <w:iCs/>
                  <w:lang w:val="en-US"/>
                </w:rPr>
                <w:delText>Note: time required for evaluation open</w:delText>
              </w:r>
            </w:del>
          </w:p>
          <w:p w14:paraId="7D5DE759" w14:textId="77777777" w:rsidR="00B473AB" w:rsidRDefault="00B473AB" w:rsidP="00B473AB">
            <w:pPr>
              <w:pStyle w:val="Heading"/>
              <w:spacing w:before="60" w:after="60"/>
              <w:ind w:left="0" w:firstLine="0"/>
              <w:rPr>
                <w:ins w:id="205" w:author="Wang Bin 王宾" w:date="2025-05-21T08:22:00Z" w16du:dateUtc="2025-05-21T00:2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06" w:author="Wang Bin 王宾" w:date="2025-05-21T08:20:00Z" w16du:dateUtc="2025-05-21T00:20:00Z">
              <w:r w:rsidRPr="00B473AB">
                <w:rPr>
                  <w:rFonts w:cs="Arial"/>
                  <w:b w:val="0"/>
                  <w:bCs/>
                  <w:szCs w:val="22"/>
                  <w:lang w:val="en-US"/>
                  <w:rPrChange w:id="207" w:author="Wang Bin 王宾" w:date="2025-05-21T08:21:00Z" w16du:dateUtc="2025-05-21T00:21:00Z">
                    <w:rPr>
                      <w:rFonts w:eastAsia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Continue to work on:</w:t>
              </w:r>
            </w:ins>
          </w:p>
          <w:p w14:paraId="53231005" w14:textId="77777777" w:rsidR="00B473AB" w:rsidRPr="00B473AB" w:rsidRDefault="00B473AB" w:rsidP="00B473A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08" w:author="Wang Bin 王宾" w:date="2025-05-21T08:22:00Z" w16du:dateUtc="2025-05-21T00:22:00Z"/>
                <w:rFonts w:cs="Arial"/>
                <w:b w:val="0"/>
                <w:bCs/>
                <w:szCs w:val="22"/>
                <w:lang w:val="en-US"/>
                <w:rPrChange w:id="209" w:author="Wang Bin 王宾" w:date="2025-05-21T08:22:00Z" w16du:dateUtc="2025-05-21T00:22:00Z">
                  <w:rPr>
                    <w:ins w:id="210" w:author="Wang Bin 王宾" w:date="2025-05-21T08:22:00Z" w16du:dateUtc="2025-05-21T00:22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11" w:author="Wang Bin 王宾" w:date="2025-05-21T08:22:00Z" w16du:dateUtc="2025-05-21T00:2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Collection of common databases of the first target devices</w:t>
              </w:r>
            </w:ins>
          </w:p>
          <w:p w14:paraId="136B4BCA" w14:textId="17B045E0" w:rsidR="00445FB7" w:rsidRPr="00445FB7" w:rsidRDefault="00445FB7" w:rsidP="00445FB7">
            <w:pPr>
              <w:pStyle w:val="ListParagraph"/>
              <w:numPr>
                <w:ilvl w:val="0"/>
                <w:numId w:val="36"/>
              </w:numPr>
              <w:rPr>
                <w:ins w:id="212" w:author="Wang Bin 王宾" w:date="2025-05-21T08:28:00Z" w16du:dateUtc="2025-05-21T00:28:00Z"/>
                <w:rFonts w:ascii="Arial" w:eastAsia="MS Mincho" w:hAnsi="Arial" w:cs="Arial"/>
                <w:bCs/>
                <w:lang w:val="en-US" w:eastAsia="en-US"/>
              </w:rPr>
            </w:pPr>
            <w:ins w:id="213" w:author="Wang Bin 王宾" w:date="2025-05-21T08:28:00Z" w16du:dateUtc="2025-05-21T00:28:00Z">
              <w:r w:rsidRPr="00445FB7">
                <w:rPr>
                  <w:rFonts w:ascii="Arial" w:eastAsia="MS Mincho" w:hAnsi="Arial" w:cs="Arial"/>
                  <w:bCs/>
                  <w:lang w:val="en-US" w:eastAsia="en-US"/>
                </w:rPr>
                <w:t>Definition of Minimum performance requirement/objective criteria for raw microphone signals</w:t>
              </w:r>
            </w:ins>
          </w:p>
          <w:p w14:paraId="2FD800D9" w14:textId="4CA49F4A" w:rsidR="00445FB7" w:rsidRPr="00CB7545" w:rsidRDefault="00445FB7" w:rsidP="00445FB7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4" w:author="Wang Bin 王宾" w:date="2025-05-21T08:29:00Z" w16du:dateUtc="2025-05-21T00:29:00Z"/>
                <w:rFonts w:cs="Arial"/>
                <w:b w:val="0"/>
                <w:bCs/>
                <w:szCs w:val="22"/>
                <w:lang w:val="en-US"/>
              </w:rPr>
            </w:pPr>
            <w:ins w:id="215" w:author="Wang Bin 王宾" w:date="2025-05-21T08:29:00Z" w16du:dateUtc="2025-05-21T00:29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</w:ins>
            <w:ins w:id="216" w:author="Wang Bin 王宾" w:date="2025-05-21T08:30:00Z" w16du:dateUtc="2025-05-21T00:3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method</w:t>
              </w:r>
            </w:ins>
            <w:ins w:id="217" w:author="Wang Bin 王宾" w:date="2025-05-21T13:55:00Z" w16du:dateUtc="2025-05-21T05:55:00Z">
              <w:r w:rsidR="00CA1A85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proofErr w:type="gramEnd"/>
            <w:ins w:id="218" w:author="Wang Bin 王宾" w:date="2025-05-21T08:30:00Z" w16du:dateUtc="2025-05-21T00:3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example solutions</w:t>
              </w:r>
            </w:ins>
          </w:p>
          <w:p w14:paraId="37871F36" w14:textId="4944E4FE" w:rsidR="00445FB7" w:rsidRPr="00082CF7" w:rsidRDefault="00445FB7" w:rsidP="00445FB7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9" w:author="Wang Bin 王宾" w:date="2025-05-21T08:50:00Z" w16du:dateUtc="2025-05-21T00:50:00Z"/>
                <w:rFonts w:cs="Arial"/>
                <w:b w:val="0"/>
                <w:bCs/>
                <w:szCs w:val="22"/>
                <w:lang w:val="en-US"/>
                <w:rPrChange w:id="220" w:author="Wang Bin 王宾" w:date="2025-05-21T08:50:00Z" w16du:dateUtc="2025-05-21T00:50:00Z">
                  <w:rPr>
                    <w:ins w:id="221" w:author="Wang Bin 王宾" w:date="2025-05-21T08:50:00Z" w16du:dateUtc="2025-05-21T00:50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22" w:author="Wang Bin 王宾" w:date="2025-05-21T08:29:00Z">
              <w:r w:rsidRPr="00445FB7">
                <w:rPr>
                  <w:rFonts w:cs="Arial"/>
                  <w:b w:val="0"/>
                  <w:bCs/>
                  <w:szCs w:val="22"/>
                  <w:lang w:val="en-US"/>
                  <w:rPrChange w:id="223" w:author="Wang Bin 王宾" w:date="2025-05-21T08:29:00Z" w16du:dateUtc="2025-05-21T00:29:00Z">
                    <w:rPr>
                      <w:rFonts w:cs="Arial"/>
                      <w:bCs/>
                      <w:lang w:val="en-US"/>
                    </w:rPr>
                  </w:rPrChange>
                </w:rPr>
                <w:t>Definition of performance requirement/objective criteria for example solution</w:t>
              </w:r>
            </w:ins>
            <w:ins w:id="224" w:author="Wang Bin 王宾" w:date="2025-05-21T08:29:00Z" w16du:dateUtc="2025-05-21T00:2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14:paraId="1476688E" w14:textId="5B34E897" w:rsidR="00082CF7" w:rsidRPr="00082CF7" w:rsidRDefault="00082CF7" w:rsidP="00082CF7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5" w:author="Wang Bin 王宾" w:date="2025-05-21T08:29:00Z"/>
                <w:rFonts w:cs="Arial"/>
                <w:b w:val="0"/>
                <w:bCs/>
                <w:szCs w:val="22"/>
                <w:lang w:val="en-US"/>
                <w:rPrChange w:id="226" w:author="Wang Bin 王宾" w:date="2025-05-21T08:50:00Z" w16du:dateUtc="2025-05-21T00:50:00Z">
                  <w:rPr>
                    <w:ins w:id="227" w:author="Wang Bin 王宾" w:date="2025-05-21T08:29:00Z"/>
                    <w:rFonts w:cs="Arial"/>
                    <w:bCs/>
                    <w:lang w:val="en-US"/>
                  </w:rPr>
                </w:rPrChange>
              </w:rPr>
            </w:pPr>
            <w:ins w:id="228" w:author="Wang Bin 王宾" w:date="2025-05-21T08:50:00Z" w16du:dateUtc="2025-05-21T00:50:00Z">
              <w:r w:rsidRPr="00082CF7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Package definition of example deliverables</w:t>
              </w:r>
            </w:ins>
          </w:p>
          <w:p w14:paraId="030588E9" w14:textId="65CFD209" w:rsidR="00B473AB" w:rsidRPr="00410B44" w:rsidRDefault="00445FB7">
            <w:pPr>
              <w:pStyle w:val="ListParagraph"/>
              <w:numPr>
                <w:ilvl w:val="0"/>
                <w:numId w:val="36"/>
              </w:numPr>
              <w:rPr>
                <w:ins w:id="229" w:author="Wang Bin 王宾" w:date="2025-05-21T08:45:00Z" w16du:dateUtc="2025-05-21T00:45:00Z"/>
                <w:rFonts w:eastAsia="MS Mincho" w:cs="Arial"/>
                <w:b/>
                <w:bCs/>
                <w:lang w:val="en-US" w:eastAsia="en-US"/>
                <w:rPrChange w:id="230" w:author="Wang Bin 王宾" w:date="2025-05-21T09:11:00Z" w16du:dateUtc="2025-05-21T01:11:00Z">
                  <w:rPr>
                    <w:ins w:id="231" w:author="Wang Bin 王宾" w:date="2025-05-21T08:45:00Z" w16du:dateUtc="2025-05-21T00:45:00Z"/>
                    <w:rFonts w:eastAsia="宋体" w:cs="Arial"/>
                    <w:b w:val="0"/>
                    <w:color w:val="D0CECE"/>
                    <w:szCs w:val="22"/>
                    <w:lang w:val="en-US" w:eastAsia="zh-CN"/>
                  </w:rPr>
                </w:rPrChange>
              </w:rPr>
              <w:pPrChange w:id="232" w:author="Wang Bin 王宾" w:date="2025-05-21T09:11:00Z" w16du:dateUtc="2025-05-21T01:1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ins w:id="233" w:author="Wang Bin 王宾" w:date="2025-05-21T08:32:00Z" w16du:dateUtc="2025-05-21T00:32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34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lang w:val="en-US" w:eastAsia="zh-CN"/>
                    </w:rPr>
                  </w:rPrChange>
                </w:rPr>
                <w:t>Updates of 3 p</w:t>
              </w:r>
            </w:ins>
            <w:ins w:id="235" w:author="Wang Bin 王宾" w:date="2025-05-21T08:30:00Z" w16du:dateUtc="2025-05-21T00:30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36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lang w:val="en-US" w:eastAsia="zh-CN"/>
                    </w:rPr>
                  </w:rPrChange>
                </w:rPr>
                <w:t>ermanent documents.</w:t>
              </w:r>
            </w:ins>
          </w:p>
          <w:p w14:paraId="4F4D9D18" w14:textId="64DE8816" w:rsidR="00050D32" w:rsidRPr="00410B44" w:rsidRDefault="00050D32">
            <w:pPr>
              <w:pStyle w:val="ListParagraph"/>
              <w:numPr>
                <w:ilvl w:val="0"/>
                <w:numId w:val="36"/>
              </w:numPr>
              <w:rPr>
                <w:ins w:id="237" w:author="Wang Bin 王宾" w:date="2025-05-21T08:22:00Z" w16du:dateUtc="2025-05-21T00:22:00Z"/>
                <w:rFonts w:cs="Arial"/>
                <w:bCs/>
                <w:lang w:val="en-US"/>
              </w:rPr>
              <w:pPrChange w:id="238" w:author="Wang Bin 王宾" w:date="2025-05-21T09:11:00Z" w16du:dateUtc="2025-05-21T01:1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ins w:id="239" w:author="Wang Bin 王宾" w:date="2025-05-21T08:45:00Z" w16du:dateUtc="2025-05-21T00:45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40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lang w:val="en-US" w:eastAsia="zh-CN"/>
                    </w:rPr>
                  </w:rPrChange>
                </w:rPr>
                <w:t xml:space="preserve">Updates of TS </w:t>
              </w:r>
            </w:ins>
            <w:ins w:id="241" w:author="Wang Bin 王宾" w:date="2025-05-21T08:46:00Z" w16du:dateUtc="2025-05-21T00:46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42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lang w:val="en-US" w:eastAsia="zh-CN"/>
                    </w:rPr>
                  </w:rPrChange>
                </w:rPr>
                <w:t>26.533.</w:t>
              </w:r>
            </w:ins>
          </w:p>
          <w:p w14:paraId="07D9C1B7" w14:textId="77777777" w:rsidR="002046E7" w:rsidRPr="000D2328" w:rsidRDefault="002046E7" w:rsidP="002046E7">
            <w:pPr>
              <w:pStyle w:val="Heading"/>
              <w:spacing w:before="60" w:after="60"/>
              <w:ind w:left="0" w:firstLine="0"/>
              <w:rPr>
                <w:ins w:id="243" w:author="Wang Bin 王宾" w:date="2025-05-21T10:21:00Z" w16du:dateUtc="2025-05-21T02:21:00Z"/>
                <w:rFonts w:cs="Arial"/>
                <w:b w:val="0"/>
                <w:bCs/>
                <w:szCs w:val="22"/>
                <w:lang w:val="en-US"/>
              </w:rPr>
            </w:pPr>
            <w:ins w:id="244" w:author="Wang Bin 王宾" w:date="2025-05-21T10:21:00Z" w16du:dateUtc="2025-05-21T02:21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on:</w:t>
              </w:r>
            </w:ins>
          </w:p>
          <w:p w14:paraId="0115F76D" w14:textId="3A986B99" w:rsidR="002046E7" w:rsidRPr="00410B44" w:rsidRDefault="006B7B9C" w:rsidP="002046E7">
            <w:pPr>
              <w:pStyle w:val="ListParagraph"/>
              <w:numPr>
                <w:ilvl w:val="0"/>
                <w:numId w:val="36"/>
              </w:numPr>
              <w:rPr>
                <w:ins w:id="245" w:author="Wang Bin 王宾" w:date="2025-05-21T10:22:00Z" w16du:dateUtc="2025-05-21T02:22:00Z"/>
                <w:rFonts w:cs="Arial"/>
                <w:b/>
                <w:bCs/>
                <w:lang w:val="en-US"/>
              </w:rPr>
            </w:pPr>
            <w:bookmarkStart w:id="246" w:name="OLE_LINK9"/>
            <w:ins w:id="247" w:author="Wang Bin 王宾" w:date="2025-05-21T13:49:00Z" w16du:dateUtc="2025-05-21T05:49:00Z">
              <w:r>
                <w:rPr>
                  <w:rFonts w:ascii="Arial" w:eastAsia="等线" w:hAnsi="Arial" w:cs="Arial" w:hint="eastAsia"/>
                  <w:bCs/>
                  <w:lang w:val="en-US" w:eastAsia="zh-CN"/>
                </w:rPr>
                <w:t xml:space="preserve">Collection of </w:t>
              </w:r>
            </w:ins>
            <w:ins w:id="248" w:author="Wang Bin 王宾" w:date="2025-05-21T13:50:00Z" w16du:dateUtc="2025-05-21T05:50:00Z">
              <w:r>
                <w:rPr>
                  <w:rFonts w:ascii="Arial" w:eastAsia="等线" w:hAnsi="Arial" w:cs="Arial" w:hint="eastAsia"/>
                  <w:bCs/>
                  <w:lang w:val="en-US" w:eastAsia="zh-CN"/>
                </w:rPr>
                <w:t>l</w:t>
              </w:r>
            </w:ins>
            <w:ins w:id="249" w:author="Wang Bin 王宾" w:date="2025-05-21T10:22:00Z" w16du:dateUtc="2025-05-21T02:22:00Z">
              <w:r w:rsidR="002046E7">
                <w:rPr>
                  <w:rFonts w:ascii="Arial" w:eastAsia="等线" w:hAnsi="Arial" w:cs="Arial" w:hint="eastAsia"/>
                  <w:bCs/>
                  <w:lang w:val="en-US" w:eastAsia="zh-CN"/>
                </w:rPr>
                <w:t>egal text for common databases</w:t>
              </w:r>
              <w:bookmarkEnd w:id="246"/>
              <w:r w:rsidR="002046E7" w:rsidRPr="004E5F9C">
                <w:rPr>
                  <w:rFonts w:ascii="Arial" w:eastAsia="MS Mincho" w:hAnsi="Arial" w:cs="Arial"/>
                  <w:bCs/>
                  <w:lang w:val="en-US" w:eastAsia="en-US"/>
                </w:rPr>
                <w:t>.</w:t>
              </w:r>
            </w:ins>
          </w:p>
          <w:p w14:paraId="44BE4373" w14:textId="73CEBD0E" w:rsidR="00B473AB" w:rsidRPr="00B473AB" w:rsidRDefault="00B473AB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  <w:rPrChange w:id="250" w:author="Wang Bin 王宾" w:date="2025-05-21T08:21:00Z" w16du:dateUtc="2025-05-21T00:21:00Z">
                  <w:rPr>
                    <w:rFonts w:ascii="Arial" w:eastAsia="MS Mincho" w:hAnsi="Arial" w:cs="Arial"/>
                    <w:szCs w:val="20"/>
                    <w:lang w:val="en-US" w:eastAsia="en-US"/>
                  </w:rPr>
                </w:rPrChange>
              </w:rPr>
              <w:pPrChange w:id="251" w:author="Wang Bin 王宾" w:date="2025-05-21T08:21:00Z" w16du:dateUtc="2025-05-21T00:21:00Z">
                <w:pPr/>
              </w:pPrChange>
            </w:pP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SA4#133-e</w:t>
            </w:r>
          </w:p>
          <w:p w14:paraId="43AF2252" w14:textId="1D74EAA5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July 21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Default="0092275B" w:rsidP="0092275B">
            <w:pPr>
              <w:pStyle w:val="Heading"/>
              <w:spacing w:before="60" w:after="60"/>
              <w:ind w:left="0" w:firstLine="0"/>
              <w:rPr>
                <w:ins w:id="252" w:author="Wang Bin 王宾" w:date="2025-05-21T08:33:00Z" w16du:dateUtc="2025-05-21T00:3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53" w:author="Wang Bin 王宾" w:date="2025-05-21T08:33:00Z" w16du:dateUtc="2025-05-21T00:33:00Z">
              <w:r w:rsidRPr="00CB7545">
                <w:rPr>
                  <w:rFonts w:cs="Arial" w:hint="eastAsia"/>
                  <w:b w:val="0"/>
                  <w:bCs/>
                  <w:szCs w:val="22"/>
                  <w:lang w:val="en-US"/>
                </w:rPr>
                <w:t>Continue to work on:</w:t>
              </w:r>
            </w:ins>
          </w:p>
          <w:p w14:paraId="095D54E8" w14:textId="77777777" w:rsidR="00C13323" w:rsidRPr="00CB7545" w:rsidRDefault="00C13323" w:rsidP="00C1332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4" w:author="Wang Bin 王宾" w:date="2025-05-21T08:36:00Z" w16du:dateUtc="2025-05-21T00:36:00Z"/>
                <w:rFonts w:cs="Arial"/>
                <w:b w:val="0"/>
                <w:bCs/>
                <w:szCs w:val="22"/>
                <w:lang w:val="en-US"/>
              </w:rPr>
            </w:pPr>
            <w:ins w:id="255" w:author="Wang Bin 王宾" w:date="2025-05-21T08:36:00Z" w16du:dateUtc="2025-05-21T00:36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method</w:t>
              </w:r>
              <w:proofErr w:type="gramEnd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example solutions</w:t>
              </w:r>
            </w:ins>
          </w:p>
          <w:p w14:paraId="5C8EF9F5" w14:textId="77777777" w:rsidR="00C13323" w:rsidRPr="00640560" w:rsidRDefault="00C13323" w:rsidP="00C1332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6" w:author="Wang Bin 王宾" w:date="2025-05-21T08:40:00Z" w16du:dateUtc="2025-05-21T00:40:00Z"/>
                <w:rFonts w:cs="Arial"/>
                <w:b w:val="0"/>
                <w:bCs/>
                <w:szCs w:val="22"/>
                <w:lang w:val="en-US"/>
                <w:rPrChange w:id="257" w:author="Wang Bin 王宾" w:date="2025-05-21T08:40:00Z" w16du:dateUtc="2025-05-21T00:40:00Z">
                  <w:rPr>
                    <w:ins w:id="258" w:author="Wang Bin 王宾" w:date="2025-05-21T08:40:00Z" w16du:dateUtc="2025-05-21T00:40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59" w:author="Wang Bin 王宾" w:date="2025-05-21T08:36:00Z" w16du:dateUtc="2025-05-21T00:36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performance requirement/objective criteria for </w:t>
              </w:r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lastRenderedPageBreak/>
                <w:t>example solution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14:paraId="2C3728AF" w14:textId="65B22C6F" w:rsidR="00640560" w:rsidRPr="00DC7301" w:rsidRDefault="00640560" w:rsidP="00C1332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60" w:author="Wang Bin 王宾" w:date="2025-05-21T08:46:00Z" w16du:dateUtc="2025-05-21T00:46:00Z"/>
                <w:rFonts w:cs="Arial"/>
                <w:b w:val="0"/>
                <w:bCs/>
                <w:szCs w:val="22"/>
                <w:lang w:val="en-US"/>
                <w:rPrChange w:id="261" w:author="Wang Bin 王宾" w:date="2025-05-21T08:46:00Z" w16du:dateUtc="2025-05-21T00:46:00Z">
                  <w:rPr>
                    <w:ins w:id="262" w:author="Wang Bin 王宾" w:date="2025-05-21T08:46:00Z" w16du:dateUtc="2025-05-21T00:46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63" w:author="Wang Bin 王宾" w:date="2025-05-21T08:40:00Z" w16du:dateUtc="2025-05-21T00:4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Package </w:t>
              </w:r>
            </w:ins>
            <w:ins w:id="264" w:author="Wang Bin 王宾" w:date="2025-05-21T08:48:00Z" w16du:dateUtc="2025-05-21T00:48:00Z">
              <w:r w:rsidR="000F4F4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definition </w:t>
              </w:r>
            </w:ins>
            <w:ins w:id="265" w:author="Wang Bin 王宾" w:date="2025-05-21T08:41:00Z" w16du:dateUtc="2025-05-21T00:4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of example deliverables</w:t>
              </w:r>
            </w:ins>
          </w:p>
          <w:p w14:paraId="49A150AD" w14:textId="1074AD48" w:rsidR="00DC7301" w:rsidRPr="00410B44" w:rsidRDefault="00DC7301" w:rsidP="00DC7301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66" w:author="Wang Bin 王宾" w:date="2025-05-21T08:36:00Z" w16du:dateUtc="2025-05-21T00:36:00Z"/>
                <w:rFonts w:eastAsia="等线" w:cs="Arial"/>
                <w:b w:val="0"/>
                <w:bCs/>
                <w:szCs w:val="22"/>
                <w:lang w:val="en-US" w:eastAsia="zh-CN"/>
                <w:rPrChange w:id="267" w:author="Wang Bin 王宾" w:date="2025-05-21T09:12:00Z" w16du:dateUtc="2025-05-21T01:12:00Z">
                  <w:rPr>
                    <w:ins w:id="268" w:author="Wang Bin 王宾" w:date="2025-05-21T08:36:00Z" w16du:dateUtc="2025-05-21T00:36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269" w:author="Wang Bin 王宾" w:date="2025-05-21T08:46:00Z" w16du:dateUtc="2025-05-21T00:46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270" w:author="Wang Bin 王宾" w:date="2025-05-21T09:12:00Z" w16du:dateUtc="2025-05-21T01:12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Updates of TS 26.533.</w:t>
              </w:r>
            </w:ins>
          </w:p>
          <w:p w14:paraId="103A4458" w14:textId="77777777" w:rsidR="0092275B" w:rsidRPr="00C13323" w:rsidRDefault="0092275B" w:rsidP="0092275B">
            <w:pPr>
              <w:pStyle w:val="Heading"/>
              <w:spacing w:before="60" w:after="60"/>
              <w:ind w:left="0" w:firstLine="0"/>
              <w:rPr>
                <w:ins w:id="271" w:author="Wang Bin 王宾" w:date="2025-05-21T08:33:00Z" w16du:dateUtc="2025-05-21T00:33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295A6E4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666039C0" w14:textId="595AA9C5" w:rsidR="00C13323" w:rsidRPr="00C13323" w:rsidRDefault="00050D32" w:rsidP="00C1332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ins w:id="272" w:author="Wang Bin 王宾" w:date="2025-05-21T08:35:00Z" w16du:dateUtc="2025-05-21T00:35:00Z"/>
                <w:rFonts w:cs="Arial"/>
                <w:b w:val="0"/>
                <w:bCs/>
                <w:szCs w:val="22"/>
                <w:lang w:val="en-US"/>
                <w:rPrChange w:id="273" w:author="Wang Bin 王宾" w:date="2025-05-21T08:35:00Z" w16du:dateUtc="2025-05-21T00:35:00Z">
                  <w:rPr>
                    <w:ins w:id="274" w:author="Wang Bin 王宾" w:date="2025-05-21T08:35:00Z" w16du:dateUtc="2025-05-21T00:35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75" w:author="Wang Bin 王宾" w:date="2025-05-21T08:43:00Z" w16du:dateUtc="2025-05-21T00:4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</w:t>
              </w:r>
            </w:ins>
            <w:ins w:id="276" w:author="Wang Bin 王宾" w:date="2025-05-21T08:35:00Z" w16du:dateUtc="2025-05-21T00:35:00Z">
              <w:r w:rsidR="00C1332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ommon databases of the first target devices</w:t>
              </w:r>
            </w:ins>
            <w:ins w:id="277" w:author="Wang Bin 王宾" w:date="2025-05-21T08:42:00Z" w16du:dateUtc="2025-05-21T00:4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  <w:ins w:id="278" w:author="Wang Bin 王宾" w:date="2025-05-21T08:35:00Z" w16du:dateUtc="2025-05-21T00:35:00Z">
              <w:r w:rsidR="00C13323"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</w:p>
          <w:p w14:paraId="760F2FE9" w14:textId="2AA8841F" w:rsidR="00C13323" w:rsidRPr="00445FB7" w:rsidRDefault="00C13323" w:rsidP="00C13323">
            <w:pPr>
              <w:pStyle w:val="ListParagraph"/>
              <w:numPr>
                <w:ilvl w:val="0"/>
                <w:numId w:val="37"/>
              </w:numPr>
              <w:rPr>
                <w:ins w:id="279" w:author="Wang Bin 王宾" w:date="2025-05-21T08:35:00Z" w16du:dateUtc="2025-05-21T00:35:00Z"/>
                <w:rFonts w:ascii="Arial" w:eastAsia="MS Mincho" w:hAnsi="Arial" w:cs="Arial"/>
                <w:bCs/>
                <w:lang w:val="en-US" w:eastAsia="en-US"/>
              </w:rPr>
            </w:pPr>
            <w:ins w:id="280" w:author="Wang Bin 王宾" w:date="2025-05-21T08:35:00Z" w16du:dateUtc="2025-05-21T00:35:00Z">
              <w:r w:rsidRPr="00445FB7">
                <w:rPr>
                  <w:rFonts w:ascii="Arial" w:eastAsia="MS Mincho" w:hAnsi="Arial" w:cs="Arial"/>
                  <w:bCs/>
                  <w:lang w:val="en-US" w:eastAsia="en-US"/>
                </w:rPr>
                <w:t>Definition of Minimum performance requirement/objective criteria for raw microphone signals</w:t>
              </w:r>
            </w:ins>
            <w:ins w:id="281" w:author="Wang Bin 王宾" w:date="2025-05-21T08:42:00Z" w16du:dateUtc="2025-05-21T00:42:00Z">
              <w:r w:rsidR="00050D32">
                <w:rPr>
                  <w:rFonts w:ascii="Arial" w:eastAsia="等线" w:hAnsi="Arial" w:cs="Arial" w:hint="eastAsia"/>
                  <w:bCs/>
                  <w:lang w:val="en-US" w:eastAsia="zh-CN"/>
                </w:rPr>
                <w:t>.</w:t>
              </w:r>
            </w:ins>
          </w:p>
          <w:p w14:paraId="0D460F7C" w14:textId="46D1C3D0" w:rsidR="00BE73F8" w:rsidRPr="000D2328" w:rsidDel="00050D32" w:rsidRDefault="00BE73F8" w:rsidP="00C1332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del w:id="282" w:author="Wang Bin 王宾" w:date="2025-05-21T08:41:00Z" w16du:dateUtc="2025-05-21T00:41:00Z"/>
                <w:rFonts w:cs="Arial"/>
                <w:b w:val="0"/>
                <w:bCs/>
                <w:szCs w:val="22"/>
                <w:lang w:val="en-US"/>
              </w:rPr>
            </w:pPr>
            <w:del w:id="283" w:author="Wang Bin 王宾" w:date="2025-05-21T08:41:00Z" w16du:dateUtc="2025-05-21T00:41:00Z">
              <w:r w:rsidRPr="000D2328" w:rsidDel="00050D32">
                <w:rPr>
                  <w:rFonts w:cs="Arial"/>
                  <w:b w:val="0"/>
                  <w:bCs/>
                  <w:szCs w:val="22"/>
                  <w:lang w:val="en-US"/>
                </w:rPr>
                <w:delText>Evaluation results and report on example solution(s)</w:delText>
              </w:r>
            </w:del>
          </w:p>
          <w:p w14:paraId="30C48A4B" w14:textId="6DE48CCF" w:rsidR="00BE73F8" w:rsidRPr="003F6A6F" w:rsidRDefault="00CC5061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84" w:author="Wang Bin 王宾" w:date="2025-05-21T08:41:00Z" w16du:dateUtc="2025-05-21T00:41:00Z">
              <w:r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Begin drafting of e</w:delText>
              </w:r>
              <w:r w:rsidR="00BE73F8" w:rsidRPr="000D2328" w:rsidDel="00050D32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xample solution(s) </w:delText>
              </w:r>
              <w:r w:rsidR="00097C41"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that </w:delText>
              </w:r>
              <w:r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meet the performance requirements</w:delText>
              </w:r>
              <w:r w:rsidR="00527677"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.</w:delText>
              </w:r>
            </w:del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F118F6" w14:textId="77777777" w:rsidR="00E6513C" w:rsidRPr="009E48B9" w:rsidRDefault="00BE73F8" w:rsidP="00B22F0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lastRenderedPageBreak/>
              <w:t>Telco in August</w:t>
            </w:r>
          </w:p>
          <w:p w14:paraId="208E9761" w14:textId="289979DA" w:rsidR="00BE73F8" w:rsidRPr="009E357E" w:rsidRDefault="00E6513C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sz w:val="20"/>
                <w:lang w:val="en-US"/>
              </w:rPr>
            </w:pPr>
            <w:r w:rsidRPr="009E48B9">
              <w:rPr>
                <w:rFonts w:ascii="Arial" w:eastAsia="等线" w:hAnsi="Arial" w:cs="Arial"/>
                <w:b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/>
                <w:sz w:val="20"/>
                <w:lang w:val="en-US"/>
              </w:rPr>
              <w:t>?</w:t>
            </w:r>
          </w:p>
          <w:p w14:paraId="1B97EB2C" w14:textId="54CB626E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(needs special powers)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373" w14:textId="77777777" w:rsidR="00050D32" w:rsidRDefault="00050D32" w:rsidP="00050D32">
            <w:pPr>
              <w:pStyle w:val="Heading"/>
              <w:spacing w:before="60" w:after="60"/>
              <w:ind w:left="0" w:firstLine="0"/>
              <w:rPr>
                <w:ins w:id="285" w:author="Wang Bin 王宾" w:date="2025-05-21T08:42:00Z" w16du:dateUtc="2025-05-21T00:4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86" w:author="Wang Bin 王宾" w:date="2025-05-21T08:42:00Z" w16du:dateUtc="2025-05-21T00:42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on:</w:t>
              </w:r>
            </w:ins>
          </w:p>
          <w:p w14:paraId="6C94C2DA" w14:textId="74D2B4AE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87" w:author="Wang Bin 王宾" w:date="2025-05-21T08:44:00Z" w16du:dateUtc="2025-05-21T00:44:00Z"/>
                <w:rFonts w:cs="Arial"/>
                <w:b w:val="0"/>
                <w:bCs/>
                <w:szCs w:val="22"/>
                <w:lang w:val="en-US"/>
              </w:rPr>
            </w:pPr>
            <w:ins w:id="288" w:author="Wang Bin 王宾" w:date="2025-05-21T08:44:00Z" w16du:dateUtc="2025-05-21T00:44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method</w:t>
              </w:r>
            </w:ins>
            <w:ins w:id="289" w:author="Wang Bin 王宾" w:date="2025-05-21T09:07:00Z" w16du:dateUtc="2025-05-21T01:07:00Z">
              <w:r w:rsidR="007C0E14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proofErr w:type="gramEnd"/>
            <w:ins w:id="290" w:author="Wang Bin 王宾" w:date="2025-05-21T08:44:00Z" w16du:dateUtc="2025-05-21T00:4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example solutions</w:t>
              </w:r>
            </w:ins>
          </w:p>
          <w:p w14:paraId="22042733" w14:textId="77777777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1" w:author="Wang Bin 王宾" w:date="2025-05-21T08:44:00Z" w16du:dateUtc="2025-05-21T00:44:00Z"/>
                <w:rFonts w:cs="Arial"/>
                <w:b w:val="0"/>
                <w:bCs/>
                <w:szCs w:val="22"/>
                <w:lang w:val="en-US"/>
              </w:rPr>
            </w:pPr>
            <w:ins w:id="292" w:author="Wang Bin 王宾" w:date="2025-05-21T08:44:00Z" w16du:dateUtc="2025-05-21T00:44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>Definition of performance requirement/objective criteria for example solution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14:paraId="146088B3" w14:textId="709403EE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3" w:author="Wang Bin 王宾" w:date="2025-05-21T08:44:00Z" w16du:dateUtc="2025-05-21T00:44:00Z"/>
                <w:rFonts w:cs="Arial"/>
                <w:b w:val="0"/>
                <w:bCs/>
                <w:szCs w:val="22"/>
                <w:lang w:val="en-US"/>
              </w:rPr>
            </w:pPr>
            <w:ins w:id="294" w:author="Wang Bin 王宾" w:date="2025-05-21T08:44:00Z" w16du:dateUtc="2025-05-21T00:4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Package</w:t>
              </w:r>
            </w:ins>
            <w:ins w:id="295" w:author="Wang Bin 王宾" w:date="2025-05-21T08:48:00Z" w16du:dateUtc="2025-05-21T00:48:00Z">
              <w:r w:rsidR="000F4F4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definition</w:t>
              </w:r>
            </w:ins>
            <w:ins w:id="296" w:author="Wang Bin 王宾" w:date="2025-05-21T08:44:00Z" w16du:dateUtc="2025-05-21T00:4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of example deliverables</w:t>
              </w:r>
            </w:ins>
          </w:p>
          <w:p w14:paraId="393ADD67" w14:textId="77777777" w:rsidR="00050D32" w:rsidRPr="00050D32" w:rsidRDefault="00050D32" w:rsidP="00050D32">
            <w:pPr>
              <w:pStyle w:val="Heading"/>
              <w:spacing w:before="60" w:after="60"/>
              <w:ind w:left="0" w:firstLine="0"/>
              <w:rPr>
                <w:ins w:id="297" w:author="Wang Bin 王宾" w:date="2025-05-21T08:42:00Z" w16du:dateUtc="2025-05-21T00:42:00Z"/>
                <w:rFonts w:eastAsia="等线" w:cs="Arial"/>
                <w:b w:val="0"/>
                <w:bCs/>
                <w:szCs w:val="22"/>
                <w:lang w:val="en-US" w:eastAsia="zh-CN"/>
                <w:rPrChange w:id="298" w:author="Wang Bin 王宾" w:date="2025-05-21T08:42:00Z" w16du:dateUtc="2025-05-21T00:42:00Z">
                  <w:rPr>
                    <w:ins w:id="299" w:author="Wang Bin 王宾" w:date="2025-05-21T08:42:00Z" w16du:dateUtc="2025-05-21T00:42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</w:p>
          <w:p w14:paraId="356411D3" w14:textId="46280433" w:rsidR="001E413E" w:rsidRPr="00CF5384" w:rsidDel="00050D32" w:rsidRDefault="001E413E" w:rsidP="001E413E">
            <w:pPr>
              <w:pStyle w:val="Heading"/>
              <w:spacing w:before="60" w:after="60"/>
              <w:ind w:left="0" w:firstLine="0"/>
              <w:rPr>
                <w:del w:id="300" w:author="Wang Bin 王宾" w:date="2025-05-21T08:42:00Z" w16du:dateUtc="2025-05-21T00:42:00Z"/>
                <w:rFonts w:eastAsia="等线" w:cs="Arial"/>
                <w:b w:val="0"/>
                <w:szCs w:val="22"/>
                <w:lang w:val="en-US" w:eastAsia="zh-CN"/>
              </w:rPr>
            </w:pPr>
            <w:del w:id="301" w:author="Wang Bin 王宾" w:date="2025-05-21T08:42:00Z" w16du:dateUtc="2025-05-21T00:42:00Z">
              <w:r w:rsidRPr="00CF5384" w:rsidDel="00050D32">
                <w:rPr>
                  <w:rFonts w:cs="Arial"/>
                  <w:b w:val="0"/>
                  <w:szCs w:val="22"/>
                  <w:lang w:val="en-US"/>
                </w:rPr>
                <w:delText>Review results of verification of (selected) example solutions</w:delText>
              </w:r>
            </w:del>
          </w:p>
          <w:p w14:paraId="43170700" w14:textId="220D3D43" w:rsidR="00C64827" w:rsidRPr="00CF5384" w:rsidDel="00050D32" w:rsidRDefault="00C64827" w:rsidP="003F6A6F">
            <w:pPr>
              <w:pStyle w:val="Heading"/>
              <w:spacing w:before="60" w:after="60"/>
              <w:ind w:left="0" w:firstLine="0"/>
              <w:rPr>
                <w:del w:id="302" w:author="Wang Bin 王宾" w:date="2025-05-21T08:42:00Z" w16du:dateUtc="2025-05-21T00:42:00Z"/>
                <w:rFonts w:eastAsia="等线" w:cs="Arial"/>
                <w:b w:val="0"/>
                <w:szCs w:val="22"/>
                <w:lang w:val="en-US" w:eastAsia="zh-CN"/>
              </w:rPr>
            </w:pPr>
            <w:del w:id="303" w:author="Wang Bin 王宾" w:date="2025-05-21T08:42:00Z" w16du:dateUtc="2025-05-21T00:42:00Z">
              <w:r w:rsidRPr="00CF5384" w:rsidDel="00050D32">
                <w:rPr>
                  <w:rFonts w:eastAsia="等线" w:cs="Arial" w:hint="eastAsia"/>
                  <w:b w:val="0"/>
                  <w:szCs w:val="22"/>
                  <w:lang w:val="en-US" w:eastAsia="zh-CN"/>
                </w:rPr>
                <w:delText>P</w:delText>
              </w:r>
              <w:r w:rsidRPr="00CF5384" w:rsidDel="00050D32">
                <w:rPr>
                  <w:rFonts w:eastAsia="等线" w:cs="Arial"/>
                  <w:b w:val="0"/>
                  <w:szCs w:val="22"/>
                  <w:lang w:val="en-US" w:eastAsia="zh-CN"/>
                </w:rPr>
                <w:delText>otential revision of the minimum performance requirement/objective criteria for raw microphone signal performance and characteristics</w:delText>
              </w:r>
              <w:r w:rsidR="00385391" w:rsidRPr="00CF5384" w:rsidDel="00050D32">
                <w:rPr>
                  <w:rFonts w:eastAsia="等线" w:cs="Arial" w:hint="eastAsia"/>
                  <w:b w:val="0"/>
                  <w:szCs w:val="22"/>
                  <w:lang w:val="en-US" w:eastAsia="zh-CN"/>
                </w:rPr>
                <w:delText>.</w:delText>
              </w:r>
            </w:del>
          </w:p>
          <w:p w14:paraId="3245C210" w14:textId="5C18017D" w:rsidR="00BE73F8" w:rsidRPr="00CF5384" w:rsidDel="00050D32" w:rsidRDefault="00BE73F8" w:rsidP="001E413E">
            <w:pPr>
              <w:pStyle w:val="Heading"/>
              <w:spacing w:before="60" w:after="60"/>
              <w:ind w:left="0" w:firstLine="0"/>
              <w:rPr>
                <w:del w:id="304" w:author="Wang Bin 王宾" w:date="2025-05-21T08:42:00Z" w16du:dateUtc="2025-05-21T00:42:00Z"/>
                <w:rFonts w:cs="Arial"/>
                <w:b w:val="0"/>
                <w:szCs w:val="22"/>
                <w:lang w:val="en-US"/>
              </w:rPr>
            </w:pPr>
            <w:del w:id="305" w:author="Wang Bin 王宾" w:date="2025-05-21T08:42:00Z" w16du:dateUtc="2025-05-21T00:42:00Z">
              <w:r w:rsidRPr="00CF5384" w:rsidDel="00050D32">
                <w:rPr>
                  <w:rFonts w:cs="Arial"/>
                  <w:b w:val="0"/>
                  <w:szCs w:val="22"/>
                  <w:lang w:val="en-US"/>
                </w:rPr>
                <w:delText>Agreement on example solution specifications</w:delText>
              </w:r>
            </w:del>
          </w:p>
          <w:p w14:paraId="2E25C97B" w14:textId="64BB570C" w:rsidR="00BE73F8" w:rsidRPr="00A53153" w:rsidRDefault="00752295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  <w:r w:rsidRPr="00CF5384">
              <w:rPr>
                <w:rFonts w:ascii="Arial" w:eastAsia="MS Mincho" w:hAnsi="Arial" w:cs="Arial"/>
                <w:b/>
                <w:lang w:val="en-US" w:eastAsia="en-US"/>
                <w:rPrChange w:id="306" w:author="Wang Bin 王宾" w:date="2025-05-21T09:12:00Z" w16du:dateUtc="2025-05-21T01:12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Agree on TS 26. 533 v</w:t>
            </w:r>
            <w:ins w:id="307" w:author="Wang Bin 王宾" w:date="2025-05-21T11:51:00Z" w16du:dateUtc="2025-05-21T03:51:00Z">
              <w:r w:rsidR="0095300D">
                <w:rPr>
                  <w:rFonts w:ascii="Arial" w:eastAsia="等线" w:hAnsi="Arial" w:cs="Arial" w:hint="eastAsia"/>
                  <w:b/>
                  <w:lang w:val="en-US" w:eastAsia="zh-CN"/>
                </w:rPr>
                <w:t>1</w:t>
              </w:r>
            </w:ins>
            <w:del w:id="308" w:author="Wang Bin 王宾" w:date="2025-05-21T11:51:00Z" w16du:dateUtc="2025-05-21T03:51:00Z">
              <w:r w:rsidRPr="00CF5384" w:rsidDel="0095300D">
                <w:rPr>
                  <w:rFonts w:ascii="Arial" w:eastAsia="MS Mincho" w:hAnsi="Arial" w:cs="Arial"/>
                  <w:b/>
                  <w:lang w:val="en-US" w:eastAsia="en-US"/>
                  <w:rPrChange w:id="309" w:author="Wang Bin 王宾" w:date="2025-05-21T09:12:00Z" w16du:dateUtc="2025-05-21T01:12:00Z">
                    <w:rPr>
                      <w:rFonts w:ascii="Arial" w:eastAsia="MS Mincho" w:hAnsi="Arial" w:cs="Arial"/>
                      <w:bCs/>
                      <w:lang w:val="en-US" w:eastAsia="en-US"/>
                    </w:rPr>
                  </w:rPrChange>
                </w:rPr>
                <w:delText>2</w:delText>
              </w:r>
            </w:del>
            <w:r w:rsidRPr="00CF5384">
              <w:rPr>
                <w:rFonts w:ascii="Arial" w:eastAsia="MS Mincho" w:hAnsi="Arial" w:cs="Arial"/>
                <w:b/>
                <w:lang w:val="en-US" w:eastAsia="en-US"/>
                <w:rPrChange w:id="310" w:author="Wang Bin 王宾" w:date="2025-05-21T09:12:00Z" w16du:dateUtc="2025-05-21T01:12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.0.0 to be sent to SA plenary for approval</w:t>
            </w:r>
            <w:r w:rsidRPr="00A53153" w:rsidDel="00752295">
              <w:rPr>
                <w:rFonts w:cs="Arial"/>
                <w:bCs/>
                <w:lang w:val="en-US"/>
              </w:rPr>
              <w:t xml:space="preserve"> 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27065" w14:textId="42D3F977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sv-SE"/>
              </w:rPr>
            </w:pPr>
            <w:r w:rsidRPr="009E48B9">
              <w:rPr>
                <w:rFonts w:cs="Arial"/>
                <w:bCs/>
                <w:sz w:val="20"/>
                <w:lang w:val="sv-SE"/>
              </w:rPr>
              <w:t>SA#10</w:t>
            </w:r>
            <w:r w:rsidRPr="009E48B9">
              <w:rPr>
                <w:rFonts w:eastAsia="等线" w:cs="Arial"/>
                <w:bCs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Cs/>
                <w:sz w:val="20"/>
                <w:lang w:val="sv-SE"/>
              </w:rPr>
              <w:t xml:space="preserve"> China, CN</w:t>
            </w:r>
          </w:p>
          <w:p w14:paraId="7C695F84" w14:textId="5F3398A8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sz w:val="20"/>
                <w:lang w:val="sv-SE"/>
              </w:rPr>
            </w:pP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Sep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6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– </w:t>
            </w:r>
            <w:r w:rsidRPr="009E48B9">
              <w:rPr>
                <w:rFonts w:eastAsiaTheme="minorEastAsia" w:cs="Arial"/>
                <w:b w:val="0"/>
                <w:sz w:val="20"/>
                <w:lang w:val="sv-SE" w:eastAsia="ko-KR"/>
              </w:rPr>
              <w:t>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3E2" w14:textId="7D764E54" w:rsidR="00752295" w:rsidRPr="000D2328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 w:rsidR="000D2328"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</w:t>
            </w:r>
            <w:bookmarkStart w:id="311" w:name="OLE_LINK3"/>
            <w:r w:rsidRPr="000D2328">
              <w:rPr>
                <w:rFonts w:cs="Arial"/>
                <w:lang w:val="en-US"/>
              </w:rPr>
              <w:t>v</w:t>
            </w:r>
            <w:ins w:id="312" w:author="Wang Bin 王宾" w:date="2025-05-21T11:51:00Z" w16du:dateUtc="2025-05-21T03:51:00Z">
              <w:r w:rsidR="0095300D">
                <w:rPr>
                  <w:rFonts w:eastAsia="等线" w:cs="Arial" w:hint="eastAsia"/>
                  <w:lang w:val="en-US" w:eastAsia="zh-CN"/>
                </w:rPr>
                <w:t>1</w:t>
              </w:r>
            </w:ins>
            <w:del w:id="313" w:author="Wang Bin 王宾" w:date="2025-05-21T11:51:00Z" w16du:dateUtc="2025-05-21T03:51:00Z">
              <w:r w:rsidRPr="000D2328" w:rsidDel="0095300D">
                <w:rPr>
                  <w:rFonts w:cs="Arial"/>
                  <w:lang w:val="en-US"/>
                </w:rPr>
                <w:delText>2</w:delText>
              </w:r>
            </w:del>
            <w:r w:rsidRPr="000D2328">
              <w:rPr>
                <w:rFonts w:cs="Arial"/>
                <w:lang w:val="en-US"/>
              </w:rPr>
              <w:t>.0.0 for approval</w:t>
            </w:r>
            <w:bookmarkEnd w:id="311"/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0D3A4F9" w14:textId="1D971DA9" w:rsidR="00F44B95" w:rsidDel="006A4970" w:rsidRDefault="00F44B95" w:rsidP="00142530">
      <w:pPr>
        <w:rPr>
          <w:del w:id="314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7C270DAA" w14:textId="1976A92D" w:rsidR="00F44B95" w:rsidDel="006A4970" w:rsidRDefault="00F44B95" w:rsidP="00142530">
      <w:pPr>
        <w:rPr>
          <w:del w:id="315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162EFDEB" w14:textId="25AA474F" w:rsidR="00F44B95" w:rsidDel="006A4970" w:rsidRDefault="00F44B95" w:rsidP="00142530">
      <w:pPr>
        <w:rPr>
          <w:del w:id="316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4FFBEE6B" w14:textId="7E7EAA2D" w:rsidR="00F44B95" w:rsidDel="006A4970" w:rsidRDefault="00F44B95" w:rsidP="00142530">
      <w:pPr>
        <w:rPr>
          <w:del w:id="317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1D3A1E55" w14:textId="5658D22A" w:rsidR="00F44B95" w:rsidDel="006A4970" w:rsidRDefault="00F44B95" w:rsidP="00142530">
      <w:pPr>
        <w:rPr>
          <w:del w:id="318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798B7286" w14:textId="74B118E0" w:rsidR="00F44B95" w:rsidDel="006A4970" w:rsidRDefault="00F44B95" w:rsidP="00142530">
      <w:pPr>
        <w:rPr>
          <w:del w:id="319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50330604" w14:textId="2D919436" w:rsidR="00F44B95" w:rsidDel="006A4970" w:rsidRDefault="00F44B95" w:rsidP="00142530">
      <w:pPr>
        <w:rPr>
          <w:del w:id="320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0C59829C" w14:textId="2AB768E8" w:rsidR="00F44B95" w:rsidDel="006A4970" w:rsidRDefault="00F44B9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21" w:author="Wang Bin 王宾" w:date="2025-05-21T13:54:00Z" w16du:dateUtc="2025-05-21T05:54:00Z"/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ins w:id="322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ins w:id="323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ins w:id="324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ins w:id="325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ins w:id="326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ins w:id="327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0FE5715E" w14:textId="77777777" w:rsidR="006A4970" w:rsidRDefault="006A4970" w:rsidP="00142530">
      <w:pPr>
        <w:rPr>
          <w:ins w:id="328" w:author="Wang Bin 王宾" w:date="2025-05-22T11:58:00Z" w16du:dateUtc="2025-05-22T03:58:00Z"/>
          <w:rFonts w:ascii="Times New Roman" w:eastAsia="等线" w:hAnsi="Times New Roman" w:cs="Times New Roman" w:hint="eastAsia"/>
          <w:lang w:eastAsia="zh-CN"/>
        </w:rPr>
      </w:pPr>
    </w:p>
    <w:p w14:paraId="18DC88AB" w14:textId="3268A486" w:rsidR="00F44B95" w:rsidDel="00523FA4" w:rsidRDefault="00F44B95" w:rsidP="00142530">
      <w:pPr>
        <w:rPr>
          <w:del w:id="329" w:author="Wang Bin 王宾" w:date="2025-05-21T13:54:00Z" w16du:dateUtc="2025-05-21T05:54:00Z"/>
          <w:rFonts w:ascii="Times New Roman" w:eastAsia="等线" w:hAnsi="Times New Roman" w:cs="Times New Roman"/>
          <w:lang w:eastAsia="zh-CN"/>
        </w:rPr>
      </w:pPr>
    </w:p>
    <w:p w14:paraId="5DA48428" w14:textId="1CE2ABC7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0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0ED9994" w14:textId="5141FACD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1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030A5CE" w14:textId="61927108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2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F42023C" w14:textId="5C84D8D0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3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8FF32BD" w14:textId="757DF968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4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EF8DBDD" w14:textId="17A2AB72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5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D5D2146" w14:textId="2021E907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6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7CF557A" w14:textId="29315280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7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062203F" w14:textId="1661F44D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8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CCD69D3" w14:textId="3766BB17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9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F02904F" w14:textId="529DC122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0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2CE808" w14:textId="62416121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1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4C64075" w14:textId="1810BFEE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2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3F0293E" w14:textId="09B76F29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3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A866F9F" w14:textId="5F46722F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4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E82BABA" w14:textId="71983B1B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5" w:author="Wang Bin 王宾" w:date="2025-05-21T13:55:00Z" w16du:dateUtc="2025-05-21T05:5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21CD18A" w14:textId="730CEE9E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6" w:author="Wang Bin 王宾" w:date="2025-05-21T13:55:00Z" w16du:dateUtc="2025-05-21T05:5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C48581B" w14:textId="2D5B4FE0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7" w:author="Wang Bin 王宾" w:date="2025-05-21T13:55:00Z" w16du:dateUtc="2025-05-21T05:5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47C46AB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48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DB468C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49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FFA96A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50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C5E4048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51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E7064DC" w14:textId="31D34BB8" w:rsidR="00523FA4" w:rsidDel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52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FEDE1F1" w14:textId="7FBE2298" w:rsidR="00D01D13" w:rsidDel="00523FA4" w:rsidRDefault="00D01D13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53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E37FF7F" w14:textId="0FE8D92F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54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  <w:pPrChange w:id="355" w:author="Wang Bin 王宾" w:date="2025-05-21T13:54:00Z" w16du:dateUtc="2025-05-21T05:54:00Z">
          <w:pPr>
            <w:widowControl w:val="0"/>
            <w:tabs>
              <w:tab w:val="left" w:pos="2127"/>
            </w:tabs>
            <w:spacing w:after="120" w:line="240" w:lineRule="atLeast"/>
            <w:ind w:left="2131" w:hanging="2131"/>
            <w:jc w:val="both"/>
          </w:pPr>
        </w:pPrChange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lastRenderedPageBreak/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356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356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18E9D" w14:textId="77777777" w:rsidR="00EF04D2" w:rsidRDefault="00EF04D2" w:rsidP="0098577C">
      <w:pPr>
        <w:spacing w:after="0" w:line="240" w:lineRule="auto"/>
      </w:pPr>
      <w:r>
        <w:separator/>
      </w:r>
    </w:p>
  </w:endnote>
  <w:endnote w:type="continuationSeparator" w:id="0">
    <w:p w14:paraId="1473F0D0" w14:textId="77777777" w:rsidR="00EF04D2" w:rsidRDefault="00EF04D2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AE347" w14:textId="77777777" w:rsidR="00EF04D2" w:rsidRDefault="00EF04D2" w:rsidP="0098577C">
      <w:pPr>
        <w:spacing w:after="0" w:line="240" w:lineRule="auto"/>
      </w:pPr>
      <w:r>
        <w:separator/>
      </w:r>
    </w:p>
  </w:footnote>
  <w:footnote w:type="continuationSeparator" w:id="0">
    <w:p w14:paraId="46F5D232" w14:textId="77777777" w:rsidR="00EF04D2" w:rsidRDefault="00EF04D2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098ABC12" w:rsidR="0029140A" w:rsidRPr="0077129D" w:rsidRDefault="00FA3ED5" w:rsidP="0029140A">
    <w:pPr>
      <w:pStyle w:val="Header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 w:rsidR="00322560">
      <w:rPr>
        <w:rFonts w:ascii="Arial" w:eastAsia="等线" w:hAnsi="Arial" w:hint="eastAsia"/>
        <w:b/>
        <w:noProof/>
        <w:sz w:val="24"/>
        <w:lang w:eastAsia="zh-CN"/>
      </w:rPr>
      <w:t>2</w:t>
    </w:r>
    <w:r w:rsidR="0029140A" w:rsidRPr="00FA3ED5">
      <w:rPr>
        <w:rFonts w:ascii="Arial" w:eastAsia="Batang" w:hAnsi="Arial" w:cs="Times New Roman"/>
        <w:b/>
        <w:lang w:val="en-US" w:eastAsia="en-US"/>
      </w:rPr>
      <w:tab/>
    </w:r>
    <w:r w:rsidR="0029140A"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="0029140A"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="0029140A"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="001C1CD7" w:rsidRPr="00FA3ED5">
      <w:rPr>
        <w:rFonts w:ascii="Arial" w:eastAsia="Batang" w:hAnsi="Arial" w:cs="Times New Roman"/>
        <w:b/>
        <w:bCs/>
        <w:lang w:val="en-US" w:eastAsia="en-US"/>
      </w:rPr>
      <w:t>S4-</w:t>
    </w:r>
    <w:r w:rsidRPr="00FA3ED5">
      <w:rPr>
        <w:rFonts w:ascii="Arial" w:hAnsi="Arial" w:cs="Arial"/>
        <w:b/>
        <w:bCs/>
        <w:color w:val="808080"/>
        <w:sz w:val="26"/>
        <w:szCs w:val="26"/>
      </w:rPr>
      <w:t xml:space="preserve"> </w:t>
    </w:r>
    <w:r w:rsidRPr="00FA3ED5">
      <w:rPr>
        <w:rFonts w:ascii="Arial" w:eastAsia="Batang" w:hAnsi="Arial" w:cs="Times New Roman"/>
        <w:b/>
        <w:bCs/>
        <w:lang w:eastAsia="en-US"/>
      </w:rPr>
      <w:t>S4-25</w:t>
    </w:r>
    <w:r w:rsidR="00A70FD1" w:rsidRPr="00A70FD1">
      <w:rPr>
        <w:rFonts w:ascii="Arial" w:eastAsia="等线" w:hAnsi="Arial" w:cs="Times New Roman"/>
        <w:b/>
        <w:bCs/>
        <w:lang w:eastAsia="zh-CN"/>
      </w:rPr>
      <w:t>1039</w:t>
    </w:r>
  </w:p>
  <w:p w14:paraId="469D98B0" w14:textId="1B16282E" w:rsidR="005D305F" w:rsidRPr="00A70FD1" w:rsidRDefault="00322560" w:rsidP="00FA3ED5">
    <w:pPr>
      <w:spacing w:after="120"/>
      <w:ind w:left="1985" w:hanging="1985"/>
      <w:rPr>
        <w:rFonts w:eastAsia="等线"/>
        <w:lang w:eastAsia="zh-CN"/>
        <w:rPrChange w:id="357" w:author="Wang Bin 王宾" w:date="2025-05-20T16:26:00Z" w16du:dateUtc="2025-05-20T08:26:00Z">
          <w:rPr>
            <w:rFonts w:eastAsia="等线"/>
            <w:lang w:val="en-US" w:eastAsia="zh-CN"/>
          </w:rPr>
        </w:rPrChange>
      </w:rPr>
    </w:pPr>
    <w:bookmarkStart w:id="358" w:name="OLE_LINK5"/>
    <w:r w:rsidRPr="00F00DF8">
      <w:rPr>
        <w:rFonts w:ascii="Arial" w:hAnsi="Arial"/>
        <w:b/>
        <w:noProof/>
        <w:sz w:val="24"/>
        <w:rPrChange w:id="359" w:author="Wang Bin 王宾" w:date="2025-05-21T09:09:00Z" w16du:dateUtc="2025-05-21T01:09:00Z">
          <w:rPr>
            <w:bCs/>
            <w:sz w:val="24"/>
            <w:szCs w:val="24"/>
            <w:lang w:eastAsia="zh-CN"/>
          </w:rPr>
        </w:rPrChange>
      </w:rPr>
      <w:t>Fukuoka, 19~23 May 2025</w:t>
    </w:r>
    <w:r w:rsidR="00FA3ED5">
      <w:rPr>
        <w:rFonts w:ascii="Arial" w:eastAsia="等线" w:hAnsi="Arial" w:hint="eastAsia"/>
        <w:b/>
        <w:noProof/>
        <w:sz w:val="24"/>
        <w:lang w:eastAsia="zh-CN"/>
      </w:rPr>
      <w:t xml:space="preserve"> </w:t>
    </w:r>
    <w:bookmarkEnd w:id="358"/>
    <w:r w:rsidR="008E723F" w:rsidRPr="003F6A6F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</w:t>
    </w:r>
    <w:r w:rsidR="008E723F" w:rsidRPr="003F6A6F">
      <w:rPr>
        <w:rFonts w:ascii="Arial" w:eastAsia="等线" w:hAnsi="Arial" w:cs="Times New Roman"/>
        <w:b/>
        <w:lang w:val="en-US" w:eastAsia="zh-CN"/>
      </w:rPr>
      <w:t>Revision of S4-</w:t>
    </w:r>
    <w:r w:rsidR="00A70FD1" w:rsidRPr="00FA3ED5">
      <w:rPr>
        <w:rFonts w:ascii="Arial" w:eastAsia="Batang" w:hAnsi="Arial" w:cs="Times New Roman"/>
        <w:b/>
        <w:bCs/>
        <w:lang w:eastAsia="en-US"/>
      </w:rPr>
      <w:t>250</w:t>
    </w:r>
    <w:r w:rsidR="00A70FD1">
      <w:rPr>
        <w:rFonts w:ascii="Arial" w:eastAsia="等线" w:hAnsi="Arial" w:cs="Times New Roman" w:hint="eastAsia"/>
        <w:b/>
        <w:bCs/>
        <w:lang w:eastAsia="zh-CN"/>
      </w:rPr>
      <w:t>668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5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0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8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1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6"/>
  </w:num>
  <w:num w:numId="2" w16cid:durableId="1052651271">
    <w:abstractNumId w:val="33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5"/>
  </w:num>
  <w:num w:numId="6" w16cid:durableId="774711059">
    <w:abstractNumId w:val="24"/>
  </w:num>
  <w:num w:numId="7" w16cid:durableId="148180274">
    <w:abstractNumId w:val="41"/>
  </w:num>
  <w:num w:numId="8" w16cid:durableId="1921136876">
    <w:abstractNumId w:val="39"/>
  </w:num>
  <w:num w:numId="9" w16cid:durableId="682783336">
    <w:abstractNumId w:val="30"/>
  </w:num>
  <w:num w:numId="10" w16cid:durableId="189495253">
    <w:abstractNumId w:val="34"/>
  </w:num>
  <w:num w:numId="11" w16cid:durableId="38097343">
    <w:abstractNumId w:val="18"/>
  </w:num>
  <w:num w:numId="12" w16cid:durableId="1019893727">
    <w:abstractNumId w:val="38"/>
  </w:num>
  <w:num w:numId="13" w16cid:durableId="1891569698">
    <w:abstractNumId w:val="36"/>
  </w:num>
  <w:num w:numId="14" w16cid:durableId="1838963364">
    <w:abstractNumId w:val="29"/>
  </w:num>
  <w:num w:numId="15" w16cid:durableId="790323576">
    <w:abstractNumId w:val="47"/>
  </w:num>
  <w:num w:numId="16" w16cid:durableId="711225037">
    <w:abstractNumId w:val="5"/>
  </w:num>
  <w:num w:numId="17" w16cid:durableId="1931424438">
    <w:abstractNumId w:val="44"/>
  </w:num>
  <w:num w:numId="18" w16cid:durableId="788620897">
    <w:abstractNumId w:val="16"/>
  </w:num>
  <w:num w:numId="19" w16cid:durableId="22873280">
    <w:abstractNumId w:val="31"/>
  </w:num>
  <w:num w:numId="20" w16cid:durableId="1572882981">
    <w:abstractNumId w:val="11"/>
  </w:num>
  <w:num w:numId="21" w16cid:durableId="1517882174">
    <w:abstractNumId w:val="50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2"/>
  </w:num>
  <w:num w:numId="25" w16cid:durableId="425274931">
    <w:abstractNumId w:val="37"/>
  </w:num>
  <w:num w:numId="26" w16cid:durableId="169684926">
    <w:abstractNumId w:val="43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7"/>
  </w:num>
  <w:num w:numId="30" w16cid:durableId="270094430">
    <w:abstractNumId w:val="6"/>
  </w:num>
  <w:num w:numId="31" w16cid:durableId="1224215024">
    <w:abstractNumId w:val="21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2"/>
  </w:num>
  <w:num w:numId="35" w16cid:durableId="1803426181">
    <w:abstractNumId w:val="26"/>
  </w:num>
  <w:num w:numId="36" w16cid:durableId="925848909">
    <w:abstractNumId w:val="13"/>
  </w:num>
  <w:num w:numId="37" w16cid:durableId="1428772281">
    <w:abstractNumId w:val="35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8"/>
  </w:num>
  <w:num w:numId="45" w16cid:durableId="982467516">
    <w:abstractNumId w:val="28"/>
  </w:num>
  <w:num w:numId="46" w16cid:durableId="759329181">
    <w:abstractNumId w:val="51"/>
  </w:num>
  <w:num w:numId="47" w16cid:durableId="1092555682">
    <w:abstractNumId w:val="49"/>
  </w:num>
  <w:num w:numId="48" w16cid:durableId="46759420">
    <w:abstractNumId w:val="25"/>
  </w:num>
  <w:num w:numId="49" w16cid:durableId="932592677">
    <w:abstractNumId w:val="40"/>
  </w:num>
  <w:num w:numId="50" w16cid:durableId="2041935874">
    <w:abstractNumId w:val="42"/>
  </w:num>
  <w:num w:numId="51" w16cid:durableId="1064985087">
    <w:abstractNumId w:val="19"/>
  </w:num>
  <w:num w:numId="52" w16cid:durableId="184000425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2765"/>
    <w:rsid w:val="00033462"/>
    <w:rsid w:val="00034D89"/>
    <w:rsid w:val="0004116C"/>
    <w:rsid w:val="00041C30"/>
    <w:rsid w:val="00042305"/>
    <w:rsid w:val="00050D32"/>
    <w:rsid w:val="00050EAA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7C41"/>
    <w:rsid w:val="000A0D0C"/>
    <w:rsid w:val="000A3A16"/>
    <w:rsid w:val="000A4A18"/>
    <w:rsid w:val="000B0EE3"/>
    <w:rsid w:val="000B1911"/>
    <w:rsid w:val="000B45D8"/>
    <w:rsid w:val="000B7A0D"/>
    <w:rsid w:val="000C1DBC"/>
    <w:rsid w:val="000C3A9E"/>
    <w:rsid w:val="000C44FD"/>
    <w:rsid w:val="000C702A"/>
    <w:rsid w:val="000D2328"/>
    <w:rsid w:val="000D37C3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B3E"/>
    <w:rsid w:val="00102BE7"/>
    <w:rsid w:val="001049B1"/>
    <w:rsid w:val="00112668"/>
    <w:rsid w:val="00120D6F"/>
    <w:rsid w:val="00124D2E"/>
    <w:rsid w:val="001366B8"/>
    <w:rsid w:val="00136B98"/>
    <w:rsid w:val="00137774"/>
    <w:rsid w:val="0014071C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70EAB"/>
    <w:rsid w:val="00171788"/>
    <w:rsid w:val="00171E82"/>
    <w:rsid w:val="001730D7"/>
    <w:rsid w:val="0017554F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A97"/>
    <w:rsid w:val="001F5B2B"/>
    <w:rsid w:val="001F6220"/>
    <w:rsid w:val="001F760C"/>
    <w:rsid w:val="001F7D06"/>
    <w:rsid w:val="00201210"/>
    <w:rsid w:val="00202544"/>
    <w:rsid w:val="0020430E"/>
    <w:rsid w:val="002046E7"/>
    <w:rsid w:val="00211EC8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73B0"/>
    <w:rsid w:val="002B2AEA"/>
    <w:rsid w:val="002B479C"/>
    <w:rsid w:val="002B7AA8"/>
    <w:rsid w:val="002C3012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22560"/>
    <w:rsid w:val="00322CDF"/>
    <w:rsid w:val="00323911"/>
    <w:rsid w:val="003247A5"/>
    <w:rsid w:val="003265FB"/>
    <w:rsid w:val="0032711B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5C4C"/>
    <w:rsid w:val="003A75E8"/>
    <w:rsid w:val="003B1C26"/>
    <w:rsid w:val="003B3279"/>
    <w:rsid w:val="003B32F0"/>
    <w:rsid w:val="003B520E"/>
    <w:rsid w:val="003B6123"/>
    <w:rsid w:val="003C14B7"/>
    <w:rsid w:val="003C4BD0"/>
    <w:rsid w:val="003C7BB0"/>
    <w:rsid w:val="003D1E5B"/>
    <w:rsid w:val="003E514A"/>
    <w:rsid w:val="003F065C"/>
    <w:rsid w:val="003F6A6F"/>
    <w:rsid w:val="003F7734"/>
    <w:rsid w:val="003F7D16"/>
    <w:rsid w:val="00410B44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46C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3956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1501"/>
    <w:rsid w:val="006C1FEB"/>
    <w:rsid w:val="006C2B10"/>
    <w:rsid w:val="006C4958"/>
    <w:rsid w:val="006C6843"/>
    <w:rsid w:val="006C7C65"/>
    <w:rsid w:val="006C7D25"/>
    <w:rsid w:val="006D11F6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7DAB"/>
    <w:rsid w:val="007B4EB2"/>
    <w:rsid w:val="007B5003"/>
    <w:rsid w:val="007C09C1"/>
    <w:rsid w:val="007C0E14"/>
    <w:rsid w:val="007C32A4"/>
    <w:rsid w:val="007D148E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574"/>
    <w:rsid w:val="00800648"/>
    <w:rsid w:val="008027B7"/>
    <w:rsid w:val="00805BB8"/>
    <w:rsid w:val="00805C9A"/>
    <w:rsid w:val="00812DC2"/>
    <w:rsid w:val="00813A5B"/>
    <w:rsid w:val="00814272"/>
    <w:rsid w:val="008150C1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CA2"/>
    <w:rsid w:val="00864E9F"/>
    <w:rsid w:val="00865EDE"/>
    <w:rsid w:val="0086610F"/>
    <w:rsid w:val="008663F0"/>
    <w:rsid w:val="00871E04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0519"/>
    <w:rsid w:val="00971618"/>
    <w:rsid w:val="009719EF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2685"/>
    <w:rsid w:val="009F3E86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6E4F"/>
    <w:rsid w:val="00A773DD"/>
    <w:rsid w:val="00A83D02"/>
    <w:rsid w:val="00A85BA0"/>
    <w:rsid w:val="00A93ADB"/>
    <w:rsid w:val="00A959C4"/>
    <w:rsid w:val="00A96623"/>
    <w:rsid w:val="00A979B3"/>
    <w:rsid w:val="00A97EB6"/>
    <w:rsid w:val="00AA6A5D"/>
    <w:rsid w:val="00AB11B8"/>
    <w:rsid w:val="00AB1DBB"/>
    <w:rsid w:val="00AB2332"/>
    <w:rsid w:val="00AB5C89"/>
    <w:rsid w:val="00AB6611"/>
    <w:rsid w:val="00AB6B13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50EDF"/>
    <w:rsid w:val="00B521D2"/>
    <w:rsid w:val="00B53209"/>
    <w:rsid w:val="00B53D86"/>
    <w:rsid w:val="00B61AE9"/>
    <w:rsid w:val="00B63658"/>
    <w:rsid w:val="00B649FF"/>
    <w:rsid w:val="00B701BA"/>
    <w:rsid w:val="00B7030E"/>
    <w:rsid w:val="00B707B2"/>
    <w:rsid w:val="00B7187F"/>
    <w:rsid w:val="00B7308B"/>
    <w:rsid w:val="00B757C2"/>
    <w:rsid w:val="00B75D72"/>
    <w:rsid w:val="00B76142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827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3634"/>
    <w:rsid w:val="00CC5061"/>
    <w:rsid w:val="00CC6CDB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A58"/>
    <w:rsid w:val="00DF30C9"/>
    <w:rsid w:val="00DF762A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38B5"/>
    <w:rsid w:val="00ED5802"/>
    <w:rsid w:val="00ED67EC"/>
    <w:rsid w:val="00EE01D2"/>
    <w:rsid w:val="00EE777A"/>
    <w:rsid w:val="00EE7AEB"/>
    <w:rsid w:val="00EF04D2"/>
    <w:rsid w:val="00EF110E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9038A"/>
    <w:rsid w:val="00F903CF"/>
    <w:rsid w:val="00F92189"/>
    <w:rsid w:val="00F95B6D"/>
    <w:rsid w:val="00F97D50"/>
    <w:rsid w:val="00FA15EA"/>
    <w:rsid w:val="00FA1E61"/>
    <w:rsid w:val="00FA30EF"/>
    <w:rsid w:val="00FA3ED5"/>
    <w:rsid w:val="00FA4250"/>
    <w:rsid w:val="00FA4539"/>
    <w:rsid w:val="00FB2765"/>
    <w:rsid w:val="00FB291C"/>
    <w:rsid w:val="00FB37A3"/>
    <w:rsid w:val="00FC3FA3"/>
    <w:rsid w:val="00FC50B0"/>
    <w:rsid w:val="00FC5F80"/>
    <w:rsid w:val="00FC6BE3"/>
    <w:rsid w:val="00FE1BF9"/>
    <w:rsid w:val="00FE1C25"/>
    <w:rsid w:val="00FE1D5E"/>
    <w:rsid w:val="00FE38E7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5</Pages>
  <Words>1349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78</cp:revision>
  <dcterms:created xsi:type="dcterms:W3CDTF">2025-02-20T11:22:00Z</dcterms:created>
  <dcterms:modified xsi:type="dcterms:W3CDTF">2025-05-22T03:58:00Z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